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7FB48F3D"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B38A2">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102A11">
        <w:rPr>
          <w:rFonts w:ascii="Arial" w:eastAsia="SimSun" w:hAnsi="Arial"/>
          <w:b/>
          <w:i/>
          <w:noProof/>
          <w:color w:val="auto"/>
          <w:sz w:val="28"/>
          <w:lang w:eastAsia="en-US"/>
        </w:rPr>
        <w:t>8841</w:t>
      </w:r>
    </w:p>
    <w:p w14:paraId="4143618E" w14:textId="0BB4738F"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860D8D" w:rsidRPr="00420CB6">
        <w:rPr>
          <w:rFonts w:ascii="Arial" w:eastAsia="Arial Unicode MS" w:hAnsi="Arial" w:cs="Arial"/>
          <w:b/>
          <w:bCs/>
          <w:sz w:val="24"/>
        </w:rPr>
        <w:t>November 16 – 20</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5B38A2">
        <w:rPr>
          <w:rFonts w:asciiTheme="minorEastAsia" w:eastAsiaTheme="minorEastAsia" w:hAnsiTheme="minorEastAsia" w:cs="Arial" w:hint="eastAsia"/>
          <w:b/>
          <w:bCs/>
          <w:color w:val="0000FF"/>
          <w:lang w:eastAsia="zh-CN"/>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7D2B9C5" w14:textId="4EDE2C53"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9D2B92">
        <w:rPr>
          <w:rFonts w:ascii="Arial" w:hAnsi="Arial" w:cs="Arial"/>
          <w:b/>
        </w:rPr>
        <w:t>31</w:t>
      </w:r>
      <w:r w:rsidR="00B770EA">
        <w:rPr>
          <w:rFonts w:ascii="Arial" w:eastAsia="MS Mincho" w:hAnsi="Arial" w:cs="Arial" w:hint="eastAsia"/>
          <w:b/>
        </w:rPr>
        <w:t>:</w:t>
      </w:r>
      <w:r w:rsidR="009A6C28">
        <w:rPr>
          <w:rFonts w:ascii="Arial" w:eastAsia="MS Mincho" w:hAnsi="Arial" w:cs="Arial"/>
          <w:b/>
        </w:rPr>
        <w:t xml:space="preserve"> </w:t>
      </w:r>
      <w:r w:rsidR="00F95AEC" w:rsidRPr="004D0688">
        <w:rPr>
          <w:rFonts w:ascii="Arial" w:eastAsia="SimSun" w:hAnsi="Arial" w:cs="Arial" w:hint="eastAsia"/>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9D2B92">
        <w:rPr>
          <w:rFonts w:ascii="Arial" w:eastAsia="SimSun" w:hAnsi="Arial" w:cs="Arial"/>
          <w:b/>
          <w:lang w:eastAsia="zh-CN"/>
        </w:rPr>
        <w:t>QoS control</w:t>
      </w:r>
      <w:r w:rsidR="00DD2D8C">
        <w:rPr>
          <w:rFonts w:ascii="Arial" w:eastAsia="SimSun" w:hAnsi="Arial" w:cs="Arial"/>
          <w:b/>
          <w:lang w:eastAsia="zh-CN"/>
        </w:rPr>
        <w:t xml:space="preserve"> </w:t>
      </w:r>
      <w:r w:rsidR="00DD2D8C" w:rsidRPr="00DD2D8C">
        <w:rPr>
          <w:rFonts w:ascii="Arial" w:eastAsia="SimSun" w:hAnsi="Arial" w:cs="Arial"/>
          <w:b/>
          <w:lang w:eastAsia="zh-CN"/>
        </w:rPr>
        <w:t>for Layer 2 UE-to-UE Relay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535095F6"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3A6A22" w:rsidRPr="003A6A22">
        <w:rPr>
          <w:rFonts w:ascii="Arial" w:hAnsi="Arial" w:cs="Arial" w:hint="eastAsia"/>
          <w:i/>
        </w:rPr>
        <w:t>u</w:t>
      </w:r>
      <w:r w:rsidR="003A6A22" w:rsidRPr="003A6A22">
        <w:rPr>
          <w:rFonts w:ascii="Arial" w:hAnsi="Arial" w:cs="Arial"/>
          <w:i/>
        </w:rPr>
        <w:t xml:space="preserve">pdate </w:t>
      </w:r>
      <w:r w:rsidR="003A6A22" w:rsidRPr="003A6A22">
        <w:rPr>
          <w:rFonts w:ascii="Arial" w:hAnsi="Arial" w:cs="Arial" w:hint="eastAsia"/>
          <w:i/>
        </w:rPr>
        <w:t>the</w:t>
      </w:r>
      <w:r w:rsidR="003A6A22" w:rsidRPr="003A6A22">
        <w:rPr>
          <w:rFonts w:ascii="Arial" w:hAnsi="Arial" w:cs="Arial"/>
          <w:i/>
        </w:rPr>
        <w:t xml:space="preserve"> </w:t>
      </w:r>
      <w:r w:rsidR="009D2B92">
        <w:rPr>
          <w:rFonts w:ascii="Arial" w:hAnsi="Arial" w:cs="Arial"/>
          <w:i/>
        </w:rPr>
        <w:t>QoS control</w:t>
      </w:r>
      <w:r w:rsidR="003D14A7" w:rsidRPr="003D14A7">
        <w:rPr>
          <w:rFonts w:ascii="Arial" w:hAnsi="Arial" w:cs="Arial"/>
          <w:i/>
        </w:rPr>
        <w:t xml:space="preserve"> </w:t>
      </w:r>
      <w:r w:rsidR="000C21A0" w:rsidRPr="000C21A0">
        <w:rPr>
          <w:rFonts w:ascii="Arial" w:hAnsi="Arial" w:cs="Arial"/>
          <w:i/>
        </w:rPr>
        <w:t>for Layer 2 UE-to-UE Relay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59C56605" w:rsidR="001569B0" w:rsidRDefault="001569B0" w:rsidP="003B7F58">
      <w:pPr>
        <w:pStyle w:val="B1"/>
        <w:ind w:left="0" w:firstLine="0"/>
      </w:pPr>
      <w:r>
        <w:t xml:space="preserve">This paper proposes to </w:t>
      </w:r>
      <w:r w:rsidR="005D50A2" w:rsidRPr="005D50A2">
        <w:t>update the QoS control</w:t>
      </w:r>
      <w:r>
        <w:t xml:space="preserve"> for </w:t>
      </w:r>
      <w:r w:rsidRPr="003A6A22">
        <w:t>Layer 2 UE-to-</w:t>
      </w:r>
      <w:r>
        <w:t>UE</w:t>
      </w:r>
      <w:r w:rsidRPr="003A6A22">
        <w:t xml:space="preserve"> Relay</w:t>
      </w:r>
      <w:r>
        <w:t>.</w:t>
      </w:r>
    </w:p>
    <w:p w14:paraId="19647E11" w14:textId="3761255B" w:rsidR="00C607CE" w:rsidRPr="000C30B0" w:rsidRDefault="000C30B0" w:rsidP="003B7F58">
      <w:pPr>
        <w:pStyle w:val="B1"/>
        <w:ind w:left="0" w:firstLine="0"/>
        <w:rPr>
          <w:rFonts w:eastAsia="SimSun"/>
          <w:color w:val="auto"/>
          <w:lang w:eastAsia="en-US"/>
        </w:rPr>
      </w:pPr>
      <w:r>
        <w:rPr>
          <w:rFonts w:eastAsia="SimSun"/>
          <w:color w:val="auto"/>
          <w:lang w:eastAsia="en-US"/>
        </w:rPr>
        <w:t xml:space="preserve">In current Sol#31, the </w:t>
      </w:r>
      <w:r w:rsidRPr="003A6A22">
        <w:t>UE-to-</w:t>
      </w:r>
      <w:r>
        <w:t>UE</w:t>
      </w:r>
      <w:r w:rsidRPr="003A6A22">
        <w:t xml:space="preserve"> Relay</w:t>
      </w:r>
      <w:r>
        <w:rPr>
          <w:rFonts w:eastAsia="SimSun"/>
          <w:color w:val="auto"/>
          <w:lang w:eastAsia="en-US"/>
        </w:rPr>
        <w:t xml:space="preserve"> splits the </w:t>
      </w:r>
      <w:r w:rsidRPr="00F715B7">
        <w:rPr>
          <w:rFonts w:eastAsia="SimSun"/>
          <w:color w:val="auto"/>
          <w:lang w:eastAsia="en-US"/>
        </w:rPr>
        <w:t>E2E</w:t>
      </w:r>
      <w:r w:rsidRPr="008A102B">
        <w:rPr>
          <w:rFonts w:eastAsia="SimSun"/>
          <w:color w:val="auto"/>
          <w:lang w:eastAsia="en-US"/>
        </w:rPr>
        <w:t xml:space="preserve"> PC5 QoS parameters</w:t>
      </w:r>
      <w:r>
        <w:rPr>
          <w:rFonts w:eastAsia="SimSun"/>
          <w:color w:val="auto"/>
          <w:lang w:eastAsia="en-US"/>
        </w:rPr>
        <w:t xml:space="preserve"> into two parts based on the </w:t>
      </w:r>
      <w:r w:rsidRPr="00F715B7">
        <w:rPr>
          <w:rFonts w:eastAsia="SimSun"/>
          <w:color w:val="auto"/>
          <w:lang w:eastAsia="en-US"/>
        </w:rPr>
        <w:t>E2E</w:t>
      </w:r>
      <w:r w:rsidRPr="008A102B">
        <w:rPr>
          <w:rFonts w:eastAsia="SimSun"/>
          <w:color w:val="auto"/>
          <w:lang w:eastAsia="en-US"/>
        </w:rPr>
        <w:t xml:space="preserve"> PC5 QoS parameters</w:t>
      </w:r>
      <w:r>
        <w:rPr>
          <w:rFonts w:eastAsia="SimSun"/>
          <w:color w:val="auto"/>
          <w:lang w:eastAsia="en-US"/>
        </w:rPr>
        <w:t xml:space="preserve"> provided by the Source UE. Following the V2X mechanism defined in clause 6.3.3.1 of TS 23.287 [5], t</w:t>
      </w:r>
      <w:r w:rsidRPr="00F715B7">
        <w:rPr>
          <w:rFonts w:eastAsia="SimSun"/>
          <w:color w:val="auto"/>
          <w:lang w:eastAsia="en-US"/>
        </w:rPr>
        <w:t>he Source UE</w:t>
      </w:r>
      <w:r>
        <w:rPr>
          <w:rFonts w:eastAsia="SimSun"/>
          <w:color w:val="auto"/>
          <w:lang w:eastAsia="en-US"/>
        </w:rPr>
        <w:t xml:space="preserve"> should negoti</w:t>
      </w:r>
      <w:r w:rsidRPr="00F715B7">
        <w:rPr>
          <w:rFonts w:eastAsia="SimSun"/>
          <w:color w:val="auto"/>
          <w:lang w:eastAsia="en-US"/>
        </w:rPr>
        <w:t>at</w:t>
      </w:r>
      <w:r>
        <w:rPr>
          <w:rFonts w:eastAsia="SimSun"/>
          <w:color w:val="auto"/>
          <w:lang w:eastAsia="en-US"/>
        </w:rPr>
        <w:t xml:space="preserve">e the </w:t>
      </w:r>
      <w:r w:rsidR="0043186C" w:rsidRPr="00490934">
        <w:rPr>
          <w:lang w:eastAsia="zh-CN"/>
        </w:rPr>
        <w:t>PFI and PC5 QoS parameters</w:t>
      </w:r>
      <w:r w:rsidRPr="000C30B0">
        <w:rPr>
          <w:rFonts w:eastAsia="SimSun"/>
          <w:color w:val="auto"/>
          <w:lang w:eastAsia="en-US"/>
        </w:rPr>
        <w:t xml:space="preserve"> with the Target UE</w:t>
      </w:r>
      <w:r w:rsidR="00EE486E">
        <w:rPr>
          <w:rFonts w:eastAsia="SimSun"/>
          <w:color w:val="auto"/>
          <w:lang w:eastAsia="en-US"/>
        </w:rPr>
        <w:t xml:space="preserve"> </w:t>
      </w:r>
      <w:r w:rsidR="00EE486E" w:rsidRPr="00490934">
        <w:rPr>
          <w:lang w:eastAsia="zh-CN"/>
        </w:rPr>
        <w:t xml:space="preserve">during the </w:t>
      </w:r>
      <w:r w:rsidR="00EE486E" w:rsidRPr="00490934">
        <w:t>Layer-2 link establishment</w:t>
      </w:r>
      <w:r w:rsidR="00EE486E" w:rsidRPr="00490934">
        <w:rPr>
          <w:lang w:eastAsia="zh-CN"/>
        </w:rPr>
        <w:t xml:space="preserve"> procedure</w:t>
      </w:r>
      <w:r>
        <w:rPr>
          <w:rFonts w:eastAsia="SimSun"/>
          <w:color w:val="auto"/>
          <w:lang w:eastAsia="en-US"/>
        </w:rPr>
        <w:t xml:space="preserve">. So it is proposed that the </w:t>
      </w:r>
      <w:r w:rsidRPr="003E1CEE">
        <w:rPr>
          <w:rFonts w:eastAsia="SimSun"/>
          <w:color w:val="auto"/>
          <w:lang w:eastAsia="en-US"/>
        </w:rPr>
        <w:t>E2E QoS parameter</w:t>
      </w:r>
      <w:r>
        <w:rPr>
          <w:rFonts w:eastAsia="SimSun"/>
          <w:color w:val="auto"/>
          <w:lang w:eastAsia="en-US"/>
        </w:rPr>
        <w:t xml:space="preserve"> negoti</w:t>
      </w:r>
      <w:r w:rsidRPr="00F715B7">
        <w:rPr>
          <w:rFonts w:eastAsia="SimSun"/>
          <w:color w:val="auto"/>
          <w:lang w:eastAsia="en-US"/>
        </w:rPr>
        <w:t>ation</w:t>
      </w:r>
      <w:r>
        <w:rPr>
          <w:rFonts w:eastAsia="SimSun"/>
          <w:color w:val="auto"/>
          <w:lang w:eastAsia="en-US"/>
        </w:rPr>
        <w:t xml:space="preserve"> between the </w:t>
      </w:r>
      <w:r w:rsidRPr="00F715B7">
        <w:rPr>
          <w:rFonts w:eastAsia="SimSun"/>
          <w:color w:val="auto"/>
          <w:lang w:eastAsia="en-US"/>
        </w:rPr>
        <w:t>Source UE</w:t>
      </w:r>
      <w:r>
        <w:rPr>
          <w:rFonts w:eastAsia="SimSun"/>
          <w:color w:val="auto"/>
          <w:lang w:eastAsia="en-US"/>
        </w:rPr>
        <w:t xml:space="preserve"> and Target UE is needed before the Source UE provides the </w:t>
      </w:r>
      <w:r w:rsidRPr="00F715B7">
        <w:rPr>
          <w:rFonts w:eastAsia="SimSun"/>
          <w:color w:val="auto"/>
          <w:lang w:eastAsia="en-US"/>
        </w:rPr>
        <w:t>E2E</w:t>
      </w:r>
      <w:r w:rsidRPr="008A102B">
        <w:rPr>
          <w:rFonts w:eastAsia="SimSun"/>
          <w:color w:val="auto"/>
          <w:lang w:eastAsia="en-US"/>
        </w:rPr>
        <w:t xml:space="preserve"> PC5 QoS parameters</w:t>
      </w:r>
      <w:r>
        <w:rPr>
          <w:rFonts w:eastAsia="SimSun"/>
          <w:color w:val="auto"/>
          <w:lang w:eastAsia="en-US"/>
        </w:rPr>
        <w:t xml:space="preserve"> to the </w:t>
      </w:r>
      <w:r w:rsidRPr="003A6A22">
        <w:t>UE-to-</w:t>
      </w:r>
      <w:r>
        <w:t>UE</w:t>
      </w:r>
      <w:r w:rsidRPr="003A6A22">
        <w:t xml:space="preserve"> Relay</w:t>
      </w:r>
      <w:r>
        <w:t>.</w:t>
      </w:r>
    </w:p>
    <w:p w14:paraId="1B81B60D" w14:textId="767840EC" w:rsidR="00760B5D" w:rsidRDefault="00760B5D" w:rsidP="00760B5D">
      <w:pPr>
        <w:pStyle w:val="B1"/>
        <w:ind w:left="0" w:firstLine="0"/>
        <w:rPr>
          <w:b/>
        </w:rPr>
      </w:pPr>
      <w:r w:rsidRPr="00D31C5F">
        <w:rPr>
          <w:rFonts w:hint="eastAsia"/>
          <w:b/>
        </w:rPr>
        <w:t>Proposal</w:t>
      </w:r>
      <w:r w:rsidRPr="00D31C5F">
        <w:rPr>
          <w:b/>
        </w:rPr>
        <w:t xml:space="preserve"> 1</w:t>
      </w:r>
      <w:r w:rsidRPr="00D31C5F">
        <w:rPr>
          <w:rFonts w:hint="eastAsia"/>
          <w:b/>
        </w:rPr>
        <w:t xml:space="preserve">: </w:t>
      </w:r>
      <w:r w:rsidR="000C30B0">
        <w:rPr>
          <w:b/>
        </w:rPr>
        <w:t xml:space="preserve">Add the procedure of </w:t>
      </w:r>
      <w:r w:rsidR="000C30B0" w:rsidRPr="000C30B0">
        <w:rPr>
          <w:b/>
        </w:rPr>
        <w:t>E2E QoS parameter</w:t>
      </w:r>
      <w:r w:rsidR="00E65332">
        <w:rPr>
          <w:b/>
        </w:rPr>
        <w:t>s</w:t>
      </w:r>
      <w:r w:rsidR="000C30B0" w:rsidRPr="000C30B0">
        <w:rPr>
          <w:b/>
        </w:rPr>
        <w:t xml:space="preserve"> negotiation between the Source UE and Target UE</w:t>
      </w:r>
      <w:r w:rsidR="000C30B0">
        <w:rPr>
          <w:b/>
        </w:rPr>
        <w:t xml:space="preserve">, before </w:t>
      </w:r>
      <w:r w:rsidR="000C30B0" w:rsidRPr="000C30B0">
        <w:rPr>
          <w:b/>
        </w:rPr>
        <w:t>Source UE provides the E2E PC5 QoS parameters to the UE-to-UE Relay</w:t>
      </w:r>
      <w:r w:rsidRPr="00D31C5F">
        <w:rPr>
          <w:b/>
        </w:rPr>
        <w:t>.</w:t>
      </w:r>
    </w:p>
    <w:p w14:paraId="7225CCDA" w14:textId="2F30AB13" w:rsidR="00997C05" w:rsidRPr="00997C05" w:rsidRDefault="00997C05" w:rsidP="00760B5D">
      <w:pPr>
        <w:pStyle w:val="B1"/>
        <w:ind w:left="0" w:firstLine="0"/>
        <w:rPr>
          <w:rFonts w:eastAsia="MS Mincho"/>
          <w:b/>
        </w:rPr>
      </w:pPr>
      <w:r>
        <w:rPr>
          <w:rFonts w:eastAsia="SimSun"/>
          <w:color w:val="auto"/>
          <w:lang w:eastAsia="en-US"/>
        </w:rPr>
        <w:t xml:space="preserve">If the Source UE or Target UE wants to </w:t>
      </w:r>
      <w:r w:rsidRPr="0059787F">
        <w:rPr>
          <w:rFonts w:eastAsia="SimSun"/>
          <w:color w:val="auto"/>
          <w:lang w:eastAsia="en-US"/>
        </w:rPr>
        <w:t xml:space="preserve">add </w:t>
      </w:r>
      <w:r>
        <w:rPr>
          <w:rFonts w:eastAsia="SimSun"/>
          <w:color w:val="auto"/>
          <w:lang w:eastAsia="en-US"/>
        </w:rPr>
        <w:t>a new QoS flow</w:t>
      </w:r>
      <w:r w:rsidRPr="0059787F">
        <w:rPr>
          <w:rFonts w:eastAsia="SimSun"/>
          <w:color w:val="auto"/>
          <w:lang w:eastAsia="en-US"/>
        </w:rPr>
        <w:t xml:space="preserve"> or remove </w:t>
      </w:r>
      <w:r>
        <w:rPr>
          <w:rFonts w:eastAsia="SimSun"/>
          <w:color w:val="auto"/>
          <w:lang w:eastAsia="en-US"/>
        </w:rPr>
        <w:t>or modify the existing QoS flow</w:t>
      </w:r>
      <w:r w:rsidRPr="001563C5">
        <w:rPr>
          <w:rFonts w:eastAsia="SimSun"/>
          <w:color w:val="auto"/>
          <w:lang w:eastAsia="en-US"/>
        </w:rPr>
        <w:t xml:space="preserve"> </w:t>
      </w:r>
      <w:r>
        <w:rPr>
          <w:rFonts w:eastAsia="SimSun"/>
          <w:color w:val="auto"/>
          <w:lang w:eastAsia="en-US"/>
        </w:rPr>
        <w:t xml:space="preserve">on </w:t>
      </w:r>
      <w:r w:rsidRPr="0059787F">
        <w:rPr>
          <w:rFonts w:eastAsia="SimSun"/>
          <w:color w:val="auto"/>
          <w:lang w:eastAsia="en-US"/>
        </w:rPr>
        <w:t xml:space="preserve">the extended </w:t>
      </w:r>
      <w:r>
        <w:rPr>
          <w:rFonts w:eastAsia="SimSun"/>
          <w:color w:val="auto"/>
          <w:lang w:eastAsia="en-US"/>
        </w:rPr>
        <w:t xml:space="preserve">unicast </w:t>
      </w:r>
      <w:r w:rsidRPr="0059787F">
        <w:rPr>
          <w:rFonts w:eastAsia="SimSun"/>
          <w:color w:val="auto"/>
          <w:lang w:eastAsia="en-US"/>
        </w:rPr>
        <w:t>link</w:t>
      </w:r>
      <w:r>
        <w:rPr>
          <w:rFonts w:eastAsia="SimSun"/>
          <w:color w:val="auto"/>
          <w:lang w:eastAsia="en-US"/>
        </w:rPr>
        <w:t xml:space="preserve">, </w:t>
      </w:r>
      <w:r w:rsidRPr="0059787F">
        <w:rPr>
          <w:rFonts w:eastAsia="SimSun"/>
          <w:color w:val="auto"/>
          <w:lang w:eastAsia="en-US"/>
        </w:rPr>
        <w:t>the link modification</w:t>
      </w:r>
      <w:r w:rsidRPr="0017700A">
        <w:rPr>
          <w:rFonts w:eastAsia="SimSun"/>
          <w:color w:val="auto"/>
          <w:lang w:eastAsia="en-US"/>
        </w:rPr>
        <w:t xml:space="preserve"> </w:t>
      </w:r>
      <w:r>
        <w:rPr>
          <w:rFonts w:eastAsia="SimSun"/>
          <w:color w:val="auto"/>
          <w:lang w:eastAsia="en-US"/>
        </w:rPr>
        <w:t>procedure defined in clause 6.3.3.4 of TS 23.287 [5] can be used</w:t>
      </w:r>
      <w:r w:rsidRPr="0059787F">
        <w:rPr>
          <w:rFonts w:eastAsia="SimSun"/>
          <w:color w:val="auto"/>
          <w:lang w:eastAsia="en-US"/>
        </w:rPr>
        <w:t>,</w:t>
      </w:r>
      <w:r>
        <w:rPr>
          <w:rFonts w:eastAsia="SimSun"/>
          <w:color w:val="auto"/>
          <w:lang w:eastAsia="en-US"/>
        </w:rPr>
        <w:t xml:space="preserve"> where the Link Modification Request message is the E2E PC5-S message</w:t>
      </w:r>
      <w:r w:rsidRPr="0059787F">
        <w:rPr>
          <w:rFonts w:eastAsia="SimSun"/>
          <w:color w:val="auto"/>
          <w:lang w:eastAsia="en-US"/>
        </w:rPr>
        <w:t>.</w:t>
      </w:r>
    </w:p>
    <w:p w14:paraId="21D8F6D3" w14:textId="4D28CE10" w:rsidR="00760B5D" w:rsidRPr="00DA53F6" w:rsidRDefault="000C30B0" w:rsidP="003B7F58">
      <w:pPr>
        <w:pStyle w:val="B1"/>
        <w:ind w:left="0" w:firstLine="0"/>
        <w:rPr>
          <w:b/>
        </w:rPr>
      </w:pPr>
      <w:r w:rsidRPr="00D31C5F">
        <w:rPr>
          <w:rFonts w:hint="eastAsia"/>
          <w:b/>
        </w:rPr>
        <w:t>Proposal</w:t>
      </w:r>
      <w:r w:rsidRPr="00D31C5F">
        <w:rPr>
          <w:b/>
        </w:rPr>
        <w:t xml:space="preserve"> </w:t>
      </w:r>
      <w:r>
        <w:rPr>
          <w:b/>
        </w:rPr>
        <w:t>2</w:t>
      </w:r>
      <w:r w:rsidRPr="00D31C5F">
        <w:rPr>
          <w:rFonts w:hint="eastAsia"/>
          <w:b/>
        </w:rPr>
        <w:t xml:space="preserve">: </w:t>
      </w:r>
      <w:r w:rsidR="00DA53F6">
        <w:rPr>
          <w:b/>
        </w:rPr>
        <w:t xml:space="preserve">Clarify the </w:t>
      </w:r>
      <w:r w:rsidR="00DA53F6" w:rsidRPr="00DA53F6">
        <w:rPr>
          <w:b/>
        </w:rPr>
        <w:t xml:space="preserve">link modification procedure </w:t>
      </w:r>
      <w:r w:rsidR="00DA53F6">
        <w:rPr>
          <w:b/>
        </w:rPr>
        <w:t>for V2X</w:t>
      </w:r>
      <w:r w:rsidR="00DA53F6" w:rsidRPr="00DA53F6">
        <w:rPr>
          <w:b/>
        </w:rPr>
        <w:t xml:space="preserve"> can be used</w:t>
      </w:r>
      <w:r w:rsidR="00DA53F6">
        <w:rPr>
          <w:b/>
        </w:rPr>
        <w:t xml:space="preserve"> </w:t>
      </w:r>
      <w:r w:rsidR="00DA53F6" w:rsidRPr="00DA53F6">
        <w:rPr>
          <w:b/>
        </w:rPr>
        <w:t>to add a new QoS flow or remove or modify the existing QoS flow on the extended unicast link</w:t>
      </w:r>
      <w:r w:rsidR="001D3B17" w:rsidRPr="001D3B17">
        <w:rPr>
          <w:b/>
        </w:rPr>
        <w:t xml:space="preserve"> by E2E PC5-S message</w:t>
      </w:r>
      <w:r w:rsidRPr="00D31C5F">
        <w:rPr>
          <w:b/>
        </w:rPr>
        <w:t>.</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55AED9D2" w14:textId="77777777" w:rsidR="005F1C2B" w:rsidRPr="005F1C2B" w:rsidRDefault="005F1C2B" w:rsidP="005F1C2B">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4" w:name="_Toc50548953"/>
      <w:bookmarkEnd w:id="1"/>
      <w:bookmarkEnd w:id="2"/>
      <w:bookmarkEnd w:id="3"/>
      <w:r w:rsidRPr="005F1C2B">
        <w:rPr>
          <w:rFonts w:ascii="Arial" w:eastAsia="SimSun" w:hAnsi="Arial"/>
          <w:color w:val="auto"/>
          <w:sz w:val="28"/>
          <w:lang w:eastAsia="en-US"/>
        </w:rPr>
        <w:lastRenderedPageBreak/>
        <w:t>6.31.3</w:t>
      </w:r>
      <w:r w:rsidRPr="005F1C2B">
        <w:rPr>
          <w:rFonts w:ascii="Arial" w:eastAsia="SimSun" w:hAnsi="Arial"/>
          <w:color w:val="auto"/>
          <w:sz w:val="28"/>
          <w:lang w:eastAsia="en-US"/>
        </w:rPr>
        <w:tab/>
        <w:t>Procedures for Layer 2 UE-to-UE Relay</w:t>
      </w:r>
      <w:bookmarkEnd w:id="4"/>
    </w:p>
    <w:bookmarkStart w:id="5" w:name="_MON_1587198493"/>
    <w:bookmarkEnd w:id="5"/>
    <w:p w14:paraId="6239F1E4" w14:textId="2475BB38" w:rsidR="0095205A" w:rsidRPr="005F1C2B" w:rsidRDefault="005F1C2B" w:rsidP="005F1C2B">
      <w:pPr>
        <w:keepNext/>
        <w:keepLines/>
        <w:overflowPunct/>
        <w:autoSpaceDE/>
        <w:autoSpaceDN/>
        <w:adjustRightInd/>
        <w:spacing w:before="60"/>
        <w:jc w:val="center"/>
        <w:textAlignment w:val="auto"/>
        <w:rPr>
          <w:rFonts w:ascii="Arial" w:eastAsia="SimSun" w:hAnsi="Arial"/>
          <w:b/>
          <w:color w:val="auto"/>
          <w:lang w:eastAsia="en-US"/>
        </w:rPr>
      </w:pPr>
      <w:del w:id="6" w:author="HW user7" w:date="2020-10-26T10:59:00Z">
        <w:r w:rsidRPr="005F1C2B" w:rsidDel="0095205A">
          <w:rPr>
            <w:rFonts w:ascii="Arial" w:eastAsia="SimSun" w:hAnsi="Arial"/>
            <w:b/>
            <w:color w:val="auto"/>
            <w:lang w:eastAsia="en-US"/>
          </w:rPr>
          <w:object w:dxaOrig="8931" w:dyaOrig="5809" w14:anchorId="5BC2A7DE">
            <v:shape id="_x0000_i1025" type="#_x0000_t75" style="width:445.75pt;height:289.9pt" o:ole="">
              <v:imagedata r:id="rId13" o:title=""/>
            </v:shape>
            <o:OLEObject Type="Embed" ProgID="Word.Picture.8" ShapeID="_x0000_i1025" DrawAspect="Content" ObjectID="_1666435909" r:id="rId14"/>
          </w:object>
        </w:r>
      </w:del>
      <w:bookmarkStart w:id="7" w:name="_MON_1665215261"/>
      <w:bookmarkEnd w:id="7"/>
      <w:ins w:id="8" w:author="HW user7" w:date="2020-10-26T10:59:00Z">
        <w:r w:rsidR="002B16CF" w:rsidRPr="005F1C2B">
          <w:rPr>
            <w:rFonts w:ascii="Arial" w:eastAsia="SimSun" w:hAnsi="Arial"/>
            <w:b/>
            <w:color w:val="auto"/>
            <w:lang w:eastAsia="en-US"/>
          </w:rPr>
          <w:object w:dxaOrig="8931" w:dyaOrig="5809" w14:anchorId="6401AA2B">
            <v:shape id="_x0000_i1026" type="#_x0000_t75" style="width:445.75pt;height:289.9pt" o:ole="">
              <v:imagedata r:id="rId15" o:title=""/>
            </v:shape>
            <o:OLEObject Type="Embed" ProgID="Word.Picture.8" ShapeID="_x0000_i1026" DrawAspect="Content" ObjectID="_1666435910" r:id="rId16"/>
          </w:object>
        </w:r>
      </w:ins>
    </w:p>
    <w:p w14:paraId="540B352F" w14:textId="77777777" w:rsidR="005F1C2B" w:rsidRPr="005F1C2B" w:rsidRDefault="005F1C2B" w:rsidP="005F1C2B">
      <w:pPr>
        <w:keepLines/>
        <w:overflowPunct/>
        <w:autoSpaceDE/>
        <w:autoSpaceDN/>
        <w:adjustRightInd/>
        <w:spacing w:after="240"/>
        <w:jc w:val="center"/>
        <w:textAlignment w:val="auto"/>
        <w:rPr>
          <w:rFonts w:ascii="Arial" w:eastAsia="SimSun" w:hAnsi="Arial"/>
          <w:b/>
          <w:color w:val="auto"/>
          <w:lang w:val="en-US" w:eastAsia="en-US"/>
        </w:rPr>
      </w:pPr>
      <w:r w:rsidRPr="005F1C2B">
        <w:rPr>
          <w:rFonts w:ascii="Arial" w:eastAsia="SimSun" w:hAnsi="Arial"/>
          <w:b/>
          <w:color w:val="auto"/>
          <w:lang w:eastAsia="zh-CN"/>
        </w:rPr>
        <w:t>Figure 6.31.3-1:</w:t>
      </w:r>
      <w:r w:rsidRPr="005F1C2B">
        <w:rPr>
          <w:rFonts w:ascii="Arial" w:eastAsia="SimSun" w:hAnsi="Arial"/>
          <w:b/>
          <w:color w:val="auto"/>
          <w:lang w:val="en-US" w:eastAsia="zh-CN"/>
        </w:rPr>
        <w:t xml:space="preserve"> </w:t>
      </w:r>
      <w:r w:rsidRPr="005F1C2B">
        <w:rPr>
          <w:rFonts w:ascii="Arial" w:eastAsia="SimSun" w:hAnsi="Arial"/>
          <w:b/>
          <w:color w:val="auto"/>
          <w:lang w:eastAsia="zh-CN"/>
        </w:rPr>
        <w:t xml:space="preserve">QoS control for Layer 2 </w:t>
      </w:r>
      <w:r w:rsidRPr="005F1C2B">
        <w:rPr>
          <w:rFonts w:ascii="Arial" w:eastAsia="SimSun" w:hAnsi="Arial"/>
          <w:b/>
          <w:color w:val="auto"/>
          <w:lang w:eastAsia="en-US"/>
        </w:rPr>
        <w:t>UE-</w:t>
      </w:r>
      <w:r w:rsidRPr="005F1C2B">
        <w:rPr>
          <w:rFonts w:ascii="Arial" w:eastAsia="SimSun" w:hAnsi="Arial" w:hint="eastAsia"/>
          <w:b/>
          <w:color w:val="auto"/>
          <w:lang w:eastAsia="en-US"/>
        </w:rPr>
        <w:t>to-</w:t>
      </w:r>
      <w:r w:rsidRPr="005F1C2B">
        <w:rPr>
          <w:rFonts w:ascii="Arial" w:eastAsia="SimSun" w:hAnsi="Arial"/>
          <w:b/>
          <w:color w:val="auto"/>
          <w:lang w:eastAsia="en-US"/>
        </w:rPr>
        <w:t>UE Relay</w:t>
      </w:r>
    </w:p>
    <w:p w14:paraId="36C53F8D" w14:textId="51B5CC8A" w:rsidR="00F76A87" w:rsidRDefault="00F76A87" w:rsidP="00F76A87">
      <w:pPr>
        <w:pStyle w:val="B1"/>
        <w:rPr>
          <w:ins w:id="9" w:author="Steven Wenham" w:date="2020-11-03T11:13:00Z"/>
          <w:lang w:eastAsia="zh-CN"/>
        </w:rPr>
      </w:pPr>
      <w:del w:id="10" w:author="Steven Wenham" w:date="2020-11-03T11:09:00Z">
        <w:r w:rsidDel="00F76A87">
          <w:delText>1</w:delText>
        </w:r>
      </w:del>
      <w:ins w:id="11" w:author="Steven Wenham" w:date="2020-11-03T11:09:00Z">
        <w:r>
          <w:t>0</w:t>
        </w:r>
      </w:ins>
      <w:r>
        <w:t>.</w:t>
      </w:r>
      <w:r>
        <w:tab/>
      </w:r>
      <w:ins w:id="12" w:author="Steven Wenham" w:date="2020-11-03T11:10:00Z">
        <w:r>
          <w:t xml:space="preserve">When the </w:t>
        </w:r>
      </w:ins>
      <w:r>
        <w:t xml:space="preserve">Source UE wants to </w:t>
      </w:r>
      <w:del w:id="13" w:author="Steven Wenham" w:date="2020-11-03T11:10:00Z">
        <w:r w:rsidDel="00F76A87">
          <w:delText xml:space="preserve">establish unicast </w:delText>
        </w:r>
      </w:del>
      <w:r>
        <w:t xml:space="preserve">communication with </w:t>
      </w:r>
      <w:ins w:id="14" w:author="Steven Wenham" w:date="2020-11-03T11:10:00Z">
        <w:r>
          <w:t xml:space="preserve">the </w:t>
        </w:r>
      </w:ins>
      <w:r>
        <w:t>target UE</w:t>
      </w:r>
      <w:ins w:id="15" w:author="Steven Wenham" w:date="2020-11-03T11:10:00Z">
        <w:r>
          <w:t xml:space="preserve"> it uses </w:t>
        </w:r>
        <w:r w:rsidRPr="0059787F">
          <w:rPr>
            <w:lang w:eastAsia="en-US"/>
          </w:rPr>
          <w:t xml:space="preserve">the extended </w:t>
        </w:r>
        <w:r>
          <w:rPr>
            <w:lang w:eastAsia="en-US"/>
          </w:rPr>
          <w:t xml:space="preserve">unicast </w:t>
        </w:r>
        <w:r w:rsidRPr="0059787F">
          <w:rPr>
            <w:lang w:eastAsia="en-US"/>
          </w:rPr>
          <w:t>link</w:t>
        </w:r>
        <w:r>
          <w:rPr>
            <w:lang w:eastAsia="en-US"/>
          </w:rPr>
          <w:t xml:space="preserve"> defined in Sol</w:t>
        </w:r>
      </w:ins>
      <w:ins w:id="16" w:author="Steven Wenham" w:date="2020-11-09T14:05:00Z">
        <w:r w:rsidR="00D404B1">
          <w:rPr>
            <w:lang w:eastAsia="en-US"/>
          </w:rPr>
          <w:t>ution</w:t>
        </w:r>
      </w:ins>
      <w:bookmarkStart w:id="17" w:name="_GoBack"/>
      <w:bookmarkEnd w:id="17"/>
      <w:ins w:id="18" w:author="Steven Wenham" w:date="2020-11-03T11:10:00Z">
        <w:r>
          <w:rPr>
            <w:lang w:eastAsia="en-US"/>
          </w:rPr>
          <w:t>#9</w:t>
        </w:r>
      </w:ins>
      <w:r>
        <w:t xml:space="preserve">, </w:t>
      </w:r>
      <w:del w:id="19" w:author="Steven Wenham" w:date="2020-11-03T11:11:00Z">
        <w:r w:rsidDel="00F76A87">
          <w:delText xml:space="preserve">it </w:delText>
        </w:r>
      </w:del>
      <w:ins w:id="20" w:author="Steven Wenham" w:date="2020-11-03T11:11:00Z">
        <w:r>
          <w:t xml:space="preserve">and the Source UE </w:t>
        </w:r>
      </w:ins>
      <w:r>
        <w:t xml:space="preserve">decides the E2E QoS parameters between </w:t>
      </w:r>
      <w:del w:id="21" w:author="Steven Wenham" w:date="2020-11-03T11:11:00Z">
        <w:r w:rsidDel="00F76A87">
          <w:delText>s</w:delText>
        </w:r>
      </w:del>
      <w:ins w:id="22" w:author="Steven Wenham" w:date="2020-11-03T11:11:00Z">
        <w:r>
          <w:t>S</w:t>
        </w:r>
      </w:ins>
      <w:r>
        <w:t xml:space="preserve">ource UE and </w:t>
      </w:r>
      <w:del w:id="23" w:author="Steven Wenham" w:date="2020-11-03T11:11:00Z">
        <w:r w:rsidDel="00F76A87">
          <w:delText>t</w:delText>
        </w:r>
      </w:del>
      <w:ins w:id="24" w:author="Steven Wenham" w:date="2020-11-03T11:11:00Z">
        <w:r>
          <w:t>T</w:t>
        </w:r>
      </w:ins>
      <w:r>
        <w:t>arget UE based on the application layer requirements. The Source UE sets up a PC5 QoS Flow with PFI</w:t>
      </w:r>
      <w:ins w:id="25" w:author="Steven Wenham" w:date="2020-11-03T11:12:00Z">
        <w:r>
          <w:t>,</w:t>
        </w:r>
      </w:ins>
      <w:del w:id="26" w:author="Steven Wenham" w:date="2020-11-03T11:12:00Z">
        <w:r w:rsidDel="00F76A87">
          <w:delText>.</w:delText>
        </w:r>
      </w:del>
      <w:r>
        <w:t xml:space="preserve"> </w:t>
      </w:r>
      <w:ins w:id="27" w:author="Steven Wenham" w:date="2020-11-03T11:12:00Z">
        <w:r>
          <w:t>s</w:t>
        </w:r>
      </w:ins>
      <w:ins w:id="28" w:author="Steven Wenham" w:date="2020-11-03T11:11:00Z">
        <w:r>
          <w:rPr>
            <w:lang w:eastAsia="en-US"/>
          </w:rPr>
          <w:t>imilar to the V2X mechanism defined in clause</w:t>
        </w:r>
      </w:ins>
      <w:ins w:id="29" w:author="Steven Wenham" w:date="2020-11-03T11:12:00Z">
        <w:r>
          <w:t> </w:t>
        </w:r>
      </w:ins>
      <w:ins w:id="30" w:author="Steven Wenham" w:date="2020-11-03T11:11:00Z">
        <w:r>
          <w:rPr>
            <w:lang w:eastAsia="en-US"/>
          </w:rPr>
          <w:t>6.3.3.1 of TS</w:t>
        </w:r>
      </w:ins>
      <w:ins w:id="31" w:author="Steven Wenham" w:date="2020-11-03T11:12:00Z">
        <w:r>
          <w:t> </w:t>
        </w:r>
      </w:ins>
      <w:ins w:id="32" w:author="Steven Wenham" w:date="2020-11-03T11:11:00Z">
        <w:r>
          <w:rPr>
            <w:lang w:eastAsia="en-US"/>
          </w:rPr>
          <w:t>23.287</w:t>
        </w:r>
      </w:ins>
      <w:ins w:id="33" w:author="Steven Wenham" w:date="2020-11-03T11:12:00Z">
        <w:r>
          <w:t> </w:t>
        </w:r>
      </w:ins>
      <w:ins w:id="34" w:author="Steven Wenham" w:date="2020-11-03T11:11:00Z">
        <w:r>
          <w:rPr>
            <w:lang w:eastAsia="en-US"/>
          </w:rPr>
          <w:t>[5], t</w:t>
        </w:r>
        <w:r w:rsidRPr="00F715B7">
          <w:rPr>
            <w:lang w:eastAsia="en-US"/>
          </w:rPr>
          <w:t>he Source UE</w:t>
        </w:r>
        <w:r>
          <w:rPr>
            <w:lang w:eastAsia="en-US"/>
          </w:rPr>
          <w:t xml:space="preserve"> negoti</w:t>
        </w:r>
        <w:r w:rsidRPr="00F715B7">
          <w:rPr>
            <w:lang w:eastAsia="en-US"/>
          </w:rPr>
          <w:t>at</w:t>
        </w:r>
        <w:r>
          <w:rPr>
            <w:lang w:eastAsia="en-US"/>
          </w:rPr>
          <w:t xml:space="preserve">es the </w:t>
        </w:r>
        <w:r>
          <w:t xml:space="preserve">information about PC5 QoS Flow, which includes </w:t>
        </w:r>
        <w:r w:rsidRPr="008A102B">
          <w:rPr>
            <w:lang w:eastAsia="en-US"/>
          </w:rPr>
          <w:t xml:space="preserve">the PFI, the corresponding </w:t>
        </w:r>
        <w:r w:rsidRPr="00F715B7">
          <w:rPr>
            <w:lang w:eastAsia="en-US"/>
          </w:rPr>
          <w:t>E2E</w:t>
        </w:r>
        <w:r w:rsidRPr="008A102B">
          <w:rPr>
            <w:lang w:eastAsia="en-US"/>
          </w:rPr>
          <w:t xml:space="preserve"> PC5 QoS parameters and the associated </w:t>
        </w:r>
        <w:r>
          <w:rPr>
            <w:lang w:eastAsia="en-US"/>
          </w:rPr>
          <w:t>application info,</w:t>
        </w:r>
        <w:r>
          <w:t xml:space="preserve"> with the Target UE</w:t>
        </w:r>
        <w:r w:rsidRPr="00F715B7">
          <w:rPr>
            <w:lang w:eastAsia="en-US"/>
          </w:rPr>
          <w:t xml:space="preserve"> in step</w:t>
        </w:r>
      </w:ins>
      <w:ins w:id="35" w:author="Steven Wenham" w:date="2020-11-03T11:12:00Z">
        <w:r>
          <w:t> </w:t>
        </w:r>
      </w:ins>
      <w:ins w:id="36" w:author="Steven Wenham" w:date="2020-11-03T11:11:00Z">
        <w:r w:rsidRPr="00F715B7">
          <w:rPr>
            <w:lang w:eastAsia="en-US"/>
          </w:rPr>
          <w:t>0a and step</w:t>
        </w:r>
      </w:ins>
      <w:ins w:id="37" w:author="Steven Wenham" w:date="2020-11-03T11:12:00Z">
        <w:r>
          <w:t> </w:t>
        </w:r>
      </w:ins>
      <w:ins w:id="38" w:author="Steven Wenham" w:date="2020-11-03T11:11:00Z">
        <w:r w:rsidRPr="00F715B7">
          <w:rPr>
            <w:lang w:eastAsia="en-US"/>
          </w:rPr>
          <w:t>0b</w:t>
        </w:r>
        <w:r>
          <w:rPr>
            <w:lang w:eastAsia="en-US"/>
          </w:rPr>
          <w:t>.</w:t>
        </w:r>
      </w:ins>
      <w:ins w:id="39" w:author="Steven Wenham" w:date="2020-11-03T11:12:00Z">
        <w:r w:rsidRPr="00F76A87">
          <w:rPr>
            <w:lang w:eastAsia="en-US"/>
          </w:rPr>
          <w:t xml:space="preserve"> </w:t>
        </w:r>
        <w:r>
          <w:rPr>
            <w:lang w:eastAsia="en-US"/>
          </w:rPr>
          <w:t xml:space="preserve">In this step, </w:t>
        </w:r>
        <w:r>
          <w:rPr>
            <w:lang w:eastAsia="zh-CN"/>
          </w:rPr>
          <w:t xml:space="preserve">E2E PC5-S messages </w:t>
        </w:r>
      </w:ins>
      <w:ins w:id="40" w:author="Steven Wenham" w:date="2020-11-03T11:13:00Z">
        <w:r>
          <w:rPr>
            <w:lang w:eastAsia="zh-CN"/>
          </w:rPr>
          <w:t>are</w:t>
        </w:r>
      </w:ins>
      <w:ins w:id="41" w:author="Steven Wenham" w:date="2020-11-03T11:12:00Z">
        <w:r>
          <w:rPr>
            <w:lang w:eastAsia="zh-CN"/>
          </w:rPr>
          <w:t xml:space="preserve"> used </w:t>
        </w:r>
        <w:r>
          <w:rPr>
            <w:lang w:eastAsia="zh-CN"/>
          </w:rPr>
          <w:lastRenderedPageBreak/>
          <w:t xml:space="preserve">for </w:t>
        </w:r>
        <w:r w:rsidRPr="00F715B7">
          <w:rPr>
            <w:lang w:eastAsia="en-US"/>
          </w:rPr>
          <w:t>E2E QoS</w:t>
        </w:r>
        <w:r>
          <w:rPr>
            <w:lang w:eastAsia="en-US"/>
          </w:rPr>
          <w:t xml:space="preserve"> negotiation,</w:t>
        </w:r>
        <w:r>
          <w:rPr>
            <w:lang w:eastAsia="zh-CN"/>
          </w:rPr>
          <w:t xml:space="preserve"> and the UE-to-UE Relay just transfers the E2E PC5-S message</w:t>
        </w:r>
      </w:ins>
      <w:ins w:id="42" w:author="Steven Wenham" w:date="2020-11-03T11:13:00Z">
        <w:r>
          <w:rPr>
            <w:lang w:eastAsia="zh-CN"/>
          </w:rPr>
          <w:t>s</w:t>
        </w:r>
      </w:ins>
      <w:ins w:id="43" w:author="Steven Wenham" w:date="2020-11-03T11:12:00Z">
        <w:r>
          <w:rPr>
            <w:lang w:eastAsia="zh-CN"/>
          </w:rPr>
          <w:t xml:space="preserve"> using the </w:t>
        </w:r>
        <w:r w:rsidRPr="00B61329">
          <w:rPr>
            <w:lang w:eastAsia="zh-CN"/>
          </w:rPr>
          <w:t>RAN specified L2 relay method</w:t>
        </w:r>
        <w:r>
          <w:rPr>
            <w:lang w:eastAsia="zh-CN"/>
          </w:rPr>
          <w:t>.</w:t>
        </w:r>
      </w:ins>
    </w:p>
    <w:p w14:paraId="640D9C7D" w14:textId="41080C28" w:rsidR="00E44A52" w:rsidRPr="002D3086" w:rsidRDefault="00E44A52" w:rsidP="002D3086">
      <w:pPr>
        <w:pStyle w:val="NO"/>
        <w:rPr>
          <w:ins w:id="44" w:author="Steven Wenham" w:date="2020-11-03T11:09:00Z"/>
        </w:rPr>
      </w:pPr>
      <w:ins w:id="45" w:author="Steven Wenham" w:date="2020-11-03T11:13:00Z">
        <w:r w:rsidRPr="002D3086">
          <w:rPr>
            <w:lang w:eastAsia="zh-CN"/>
          </w:rPr>
          <w:t xml:space="preserve">NOTE: The PC5-S messages used in step 0 are the E2E PC5-S messages transferred between the </w:t>
        </w:r>
        <w:r w:rsidRPr="002D3086">
          <w:rPr>
            <w:lang w:eastAsia="en-US"/>
          </w:rPr>
          <w:t>Source UE and the Target UE</w:t>
        </w:r>
        <w:r w:rsidRPr="002D3086">
          <w:rPr>
            <w:lang w:eastAsia="zh-CN"/>
          </w:rPr>
          <w:t xml:space="preserve"> and the PC5-S messages used in step</w:t>
        </w:r>
        <w:r>
          <w:t> </w:t>
        </w:r>
        <w:r w:rsidRPr="002D3086">
          <w:rPr>
            <w:lang w:eastAsia="zh-CN"/>
          </w:rPr>
          <w:t>1 to step</w:t>
        </w:r>
        <w:r>
          <w:t> </w:t>
        </w:r>
        <w:r w:rsidRPr="002D3086">
          <w:rPr>
            <w:lang w:eastAsia="zh-CN"/>
          </w:rPr>
          <w:t xml:space="preserve">5 are the per-hop PC5-S messages transferred between the </w:t>
        </w:r>
        <w:r w:rsidRPr="002D3086">
          <w:rPr>
            <w:lang w:eastAsia="en-US"/>
          </w:rPr>
          <w:t xml:space="preserve">Source UE or the Target UE and the </w:t>
        </w:r>
        <w:r w:rsidRPr="002D3086">
          <w:rPr>
            <w:lang w:eastAsia="zh-CN"/>
          </w:rPr>
          <w:t>UE-to-UE Relay.</w:t>
        </w:r>
      </w:ins>
    </w:p>
    <w:p w14:paraId="64F61B92" w14:textId="0735B4DA" w:rsidR="00F76A87" w:rsidRDefault="00F76A87" w:rsidP="00F76A87">
      <w:pPr>
        <w:pStyle w:val="B1"/>
      </w:pPr>
      <w:ins w:id="46" w:author="Steven Wenham" w:date="2020-11-03T11:09:00Z">
        <w:r>
          <w:t>1.</w:t>
        </w:r>
        <w:r>
          <w:tab/>
        </w:r>
      </w:ins>
      <w:ins w:id="47" w:author="Steven Wenham" w:date="2020-11-03T11:14:00Z">
        <w:r w:rsidR="00E44A52">
          <w:rPr>
            <w:lang w:eastAsia="en-US"/>
          </w:rPr>
          <w:t xml:space="preserve">After the </w:t>
        </w:r>
        <w:r w:rsidR="00E44A52" w:rsidRPr="003E1CEE">
          <w:rPr>
            <w:lang w:eastAsia="en-US"/>
          </w:rPr>
          <w:t>E2E QoS parameter</w:t>
        </w:r>
        <w:r w:rsidR="00E44A52">
          <w:rPr>
            <w:lang w:eastAsia="en-US"/>
          </w:rPr>
          <w:t xml:space="preserve"> negoti</w:t>
        </w:r>
        <w:r w:rsidR="00E44A52" w:rsidRPr="00F715B7">
          <w:rPr>
            <w:lang w:eastAsia="en-US"/>
          </w:rPr>
          <w:t>ation in step</w:t>
        </w:r>
        <w:r w:rsidR="00E44A52">
          <w:t> </w:t>
        </w:r>
        <w:r w:rsidR="00E44A52" w:rsidRPr="00F715B7">
          <w:rPr>
            <w:lang w:eastAsia="en-US"/>
          </w:rPr>
          <w:t>0a and step</w:t>
        </w:r>
        <w:r w:rsidR="00E44A52">
          <w:t> </w:t>
        </w:r>
        <w:r w:rsidR="00E44A52" w:rsidRPr="00F715B7">
          <w:rPr>
            <w:lang w:eastAsia="en-US"/>
          </w:rPr>
          <w:t>0b</w:t>
        </w:r>
        <w:r w:rsidR="00E44A52">
          <w:t xml:space="preserve">, the </w:t>
        </w:r>
      </w:ins>
      <w:del w:id="48" w:author="Steven Wenham" w:date="2020-11-03T11:14:00Z">
        <w:r w:rsidDel="00E44A52">
          <w:delText xml:space="preserve">Then </w:delText>
        </w:r>
      </w:del>
      <w:r>
        <w:t>Source UE provides the PFI, E2E QoS parameters, source and target user info to UE-to-UE Relay. The process is similar to the unicast L2 link establishment or modification procedure as defined in TS 23.287 [5] clause 6.3.3.</w:t>
      </w:r>
    </w:p>
    <w:p w14:paraId="508CA09E" w14:textId="77777777" w:rsidR="00F76A87" w:rsidRDefault="00F76A87" w:rsidP="00F76A87">
      <w:pPr>
        <w:pStyle w:val="B1"/>
      </w:pPr>
      <w:r>
        <w:t>2.</w:t>
      </w:r>
      <w:r>
        <w:tab/>
        <w:t>Relay splits the E2E QoS parameters into two parts: one part is for the PC5 interface between source UE and Relay (source side PC5 QoS parameters), the other part is for the PC5 interface between Relay and the target UE (target side PC5 QoS parameters).</w:t>
      </w:r>
    </w:p>
    <w:p w14:paraId="3DFAB733" w14:textId="77777777" w:rsidR="00F76A87" w:rsidRDefault="00F76A87" w:rsidP="00F76A87">
      <w:pPr>
        <w:pStyle w:val="B1"/>
      </w:pPr>
      <w:r>
        <w:t>3.</w:t>
      </w:r>
      <w:r>
        <w:tab/>
        <w:t>Relay provides the PFI received from source UE, target side PC5 QoS parameters, source and target user info to target UE. The process is similar to the unicast L2 link establishment or modification procedure as defined in TS 23.287 [5] clause 6.3.3.</w:t>
      </w:r>
    </w:p>
    <w:p w14:paraId="5652E549" w14:textId="77777777" w:rsidR="00F76A87" w:rsidRDefault="00F76A87" w:rsidP="00F76A87">
      <w:pPr>
        <w:pStyle w:val="B1"/>
      </w:pPr>
      <w:r>
        <w:t>4.</w:t>
      </w:r>
      <w:r>
        <w:tab/>
        <w:t>Relay receives the Layer-2 link establishment/modification accept from target UE.</w:t>
      </w:r>
    </w:p>
    <w:p w14:paraId="4532FF7B" w14:textId="77777777" w:rsidR="00F76A87" w:rsidRDefault="00F76A87" w:rsidP="00F76A87">
      <w:pPr>
        <w:pStyle w:val="B1"/>
      </w:pPr>
      <w:r>
        <w:t>5.</w:t>
      </w:r>
      <w:r>
        <w:tab/>
        <w:t>Relay provides the Layer-2 link establishment/modification accept to the source UE with the PFI and the source side PC5 QoS parameters.</w:t>
      </w:r>
    </w:p>
    <w:p w14:paraId="507FE2FB" w14:textId="77777777" w:rsidR="00F76A87" w:rsidRPr="008C12E3" w:rsidRDefault="00F76A87" w:rsidP="00F76A87">
      <w:r>
        <w:t xml:space="preserve">After the </w:t>
      </w:r>
      <w:r w:rsidRPr="008C12E3">
        <w:t>PC5 QoS parameters</w:t>
      </w:r>
      <w:r>
        <w:t xml:space="preserve"> splitting</w:t>
      </w:r>
      <w:r w:rsidRPr="008C12E3">
        <w:t xml:space="preserve"> for </w:t>
      </w:r>
      <w:r>
        <w:t xml:space="preserve">two </w:t>
      </w:r>
      <w:r w:rsidRPr="008C12E3">
        <w:t>PC5 link</w:t>
      </w:r>
      <w:r>
        <w:t xml:space="preserve">s, the </w:t>
      </w:r>
      <w:r w:rsidRPr="008C12E3">
        <w:t xml:space="preserve">AS layer configurations for PC5 QoS parameters in each </w:t>
      </w:r>
      <w:r>
        <w:t xml:space="preserve">of the </w:t>
      </w:r>
      <w:r w:rsidRPr="008C12E3">
        <w:t>PC5 link</w:t>
      </w:r>
      <w:r>
        <w:t>s</w:t>
      </w:r>
      <w:r w:rsidRPr="008C12E3">
        <w:t xml:space="preserve"> can be achieved according to legacy mechanisms in R</w:t>
      </w:r>
      <w:r>
        <w:t>el-</w:t>
      </w:r>
      <w:r w:rsidRPr="008C12E3">
        <w:t>16 V2X</w:t>
      </w:r>
      <w:r>
        <w:t xml:space="preserve"> (TS 23.287 [5])</w:t>
      </w:r>
      <w:r w:rsidRPr="008C12E3">
        <w:t>.</w:t>
      </w:r>
      <w:r>
        <w:rPr>
          <w:rFonts w:hint="eastAsia"/>
          <w:lang w:eastAsia="zh-CN"/>
        </w:rPr>
        <w:t xml:space="preserve"> </w:t>
      </w:r>
      <w:r>
        <w:rPr>
          <w:lang w:eastAsia="zh-CN"/>
        </w:rPr>
        <w:t xml:space="preserve">For the QoS enforcement, the </w:t>
      </w:r>
      <w:r w:rsidRPr="008C12E3">
        <w:t>UE-to-UE Relay UE performs the necessary adapta</w:t>
      </w:r>
      <w:r>
        <w:t xml:space="preserve">tion in the AS layers of the two PC5 interfaces, and it transfers the received data based on the </w:t>
      </w:r>
      <w:r w:rsidRPr="008C12E3">
        <w:t>adapta</w:t>
      </w:r>
      <w:r>
        <w:t>tion in the AS layer.</w:t>
      </w:r>
    </w:p>
    <w:p w14:paraId="55339418" w14:textId="77777777" w:rsidR="00F76A87" w:rsidRDefault="00F76A87" w:rsidP="00F76A87">
      <w:pPr>
        <w:pStyle w:val="EditorsNote"/>
        <w:rPr>
          <w:lang w:eastAsia="zh-CN"/>
        </w:rPr>
      </w:pPr>
      <w:r w:rsidRPr="00677EA2">
        <w:t>Editor</w:t>
      </w:r>
      <w:r>
        <w:t>'</w:t>
      </w:r>
      <w:r w:rsidRPr="00677EA2">
        <w:t>s note:</w:t>
      </w:r>
      <w:r>
        <w:rPr>
          <w:rFonts w:hint="eastAsia"/>
          <w:lang w:eastAsia="zh-CN"/>
        </w:rPr>
        <w:tab/>
      </w:r>
      <w:r w:rsidRPr="00B31B18">
        <w:t>H</w:t>
      </w:r>
      <w:r w:rsidRPr="005520D7">
        <w:t>ow t</w:t>
      </w:r>
      <w:r w:rsidRPr="00B31B18">
        <w:t>o</w:t>
      </w:r>
      <w:r w:rsidRPr="005520D7">
        <w:t xml:space="preserve"> ensure the PC5 QoS over the two PC5 links by the Adaptation Layer, and the functionalities of the Adaptation Layer</w:t>
      </w:r>
      <w:r w:rsidRPr="005520D7" w:rsidDel="00582953">
        <w:t xml:space="preserve"> </w:t>
      </w:r>
      <w:r w:rsidRPr="005520D7">
        <w:t>will be confirmed by RAN</w:t>
      </w:r>
      <w:r>
        <w:t> WG</w:t>
      </w:r>
      <w:r w:rsidRPr="005520D7">
        <w:t>2.</w:t>
      </w:r>
    </w:p>
    <w:p w14:paraId="113D884B" w14:textId="40BFCFB8" w:rsidR="00E44A52" w:rsidRPr="005F1C2B" w:rsidRDefault="00E44A52" w:rsidP="00E44A52">
      <w:pPr>
        <w:overflowPunct/>
        <w:autoSpaceDE/>
        <w:autoSpaceDN/>
        <w:adjustRightInd/>
        <w:textAlignment w:val="auto"/>
        <w:rPr>
          <w:ins w:id="49" w:author="Steven Wenham" w:date="2020-11-03T11:14:00Z"/>
          <w:rFonts w:eastAsia="SimSun"/>
          <w:color w:val="auto"/>
          <w:lang w:eastAsia="en-US"/>
        </w:rPr>
      </w:pPr>
      <w:ins w:id="50" w:author="Steven Wenham" w:date="2020-11-03T11:14:00Z">
        <w:r>
          <w:rPr>
            <w:rFonts w:eastAsia="SimSun"/>
            <w:color w:val="auto"/>
            <w:lang w:eastAsia="en-US"/>
          </w:rPr>
          <w:t xml:space="preserve">If the Source UE or Target UE wants to </w:t>
        </w:r>
        <w:r w:rsidRPr="0059787F">
          <w:rPr>
            <w:rFonts w:eastAsia="SimSun"/>
            <w:color w:val="auto"/>
            <w:lang w:eastAsia="en-US"/>
          </w:rPr>
          <w:t>add</w:t>
        </w:r>
        <w:r>
          <w:rPr>
            <w:rFonts w:eastAsia="SimSun"/>
            <w:color w:val="auto"/>
            <w:lang w:eastAsia="en-US"/>
          </w:rPr>
          <w:t>,</w:t>
        </w:r>
        <w:r w:rsidRPr="0059787F">
          <w:rPr>
            <w:rFonts w:eastAsia="SimSun"/>
            <w:color w:val="auto"/>
            <w:lang w:eastAsia="en-US"/>
          </w:rPr>
          <w:t xml:space="preserve"> remove </w:t>
        </w:r>
        <w:r>
          <w:rPr>
            <w:rFonts w:eastAsia="SimSun"/>
            <w:color w:val="auto"/>
            <w:lang w:eastAsia="en-US"/>
          </w:rPr>
          <w:t>or modify a QoS flow</w:t>
        </w:r>
        <w:r w:rsidRPr="001563C5">
          <w:rPr>
            <w:rFonts w:eastAsia="SimSun"/>
            <w:color w:val="auto"/>
            <w:lang w:eastAsia="en-US"/>
          </w:rPr>
          <w:t xml:space="preserve"> </w:t>
        </w:r>
        <w:r>
          <w:rPr>
            <w:rFonts w:eastAsia="SimSun"/>
            <w:color w:val="auto"/>
            <w:lang w:eastAsia="en-US"/>
          </w:rPr>
          <w:t xml:space="preserve">on </w:t>
        </w:r>
        <w:r w:rsidRPr="0059787F">
          <w:rPr>
            <w:rFonts w:eastAsia="SimSun"/>
            <w:color w:val="auto"/>
            <w:lang w:eastAsia="en-US"/>
          </w:rPr>
          <w:t xml:space="preserve">the extended </w:t>
        </w:r>
        <w:r>
          <w:rPr>
            <w:rFonts w:eastAsia="SimSun"/>
            <w:color w:val="auto"/>
            <w:lang w:eastAsia="en-US"/>
          </w:rPr>
          <w:t xml:space="preserve">unicast </w:t>
        </w:r>
        <w:r w:rsidRPr="0059787F">
          <w:rPr>
            <w:rFonts w:eastAsia="SimSun"/>
            <w:color w:val="auto"/>
            <w:lang w:eastAsia="en-US"/>
          </w:rPr>
          <w:t>link</w:t>
        </w:r>
        <w:r>
          <w:rPr>
            <w:rFonts w:eastAsia="SimSun"/>
            <w:color w:val="auto"/>
            <w:lang w:eastAsia="en-US"/>
          </w:rPr>
          <w:t xml:space="preserve">, </w:t>
        </w:r>
        <w:r w:rsidRPr="0059787F">
          <w:rPr>
            <w:rFonts w:eastAsia="SimSun"/>
            <w:color w:val="auto"/>
            <w:lang w:eastAsia="en-US"/>
          </w:rPr>
          <w:t>the link modification</w:t>
        </w:r>
        <w:r w:rsidRPr="0017700A">
          <w:rPr>
            <w:rFonts w:eastAsia="SimSun"/>
            <w:color w:val="auto"/>
            <w:lang w:eastAsia="en-US"/>
          </w:rPr>
          <w:t xml:space="preserve"> </w:t>
        </w:r>
        <w:r>
          <w:rPr>
            <w:rFonts w:eastAsia="SimSun"/>
            <w:color w:val="auto"/>
            <w:lang w:eastAsia="en-US"/>
          </w:rPr>
          <w:t>procedure defined in clause</w:t>
        </w:r>
      </w:ins>
      <w:ins w:id="51" w:author="Steven Wenham" w:date="2020-11-03T11:15:00Z">
        <w:r>
          <w:t> </w:t>
        </w:r>
      </w:ins>
      <w:ins w:id="52" w:author="Steven Wenham" w:date="2020-11-03T11:14:00Z">
        <w:r>
          <w:rPr>
            <w:rFonts w:eastAsia="SimSun"/>
            <w:color w:val="auto"/>
            <w:lang w:eastAsia="en-US"/>
          </w:rPr>
          <w:t>6.3.3.4 of TS</w:t>
        </w:r>
      </w:ins>
      <w:ins w:id="53" w:author="Steven Wenham" w:date="2020-11-03T11:15:00Z">
        <w:r>
          <w:t> </w:t>
        </w:r>
      </w:ins>
      <w:ins w:id="54" w:author="Steven Wenham" w:date="2020-11-03T11:14:00Z">
        <w:r>
          <w:rPr>
            <w:rFonts w:eastAsia="SimSun"/>
            <w:color w:val="auto"/>
            <w:lang w:eastAsia="en-US"/>
          </w:rPr>
          <w:t>23.287</w:t>
        </w:r>
      </w:ins>
      <w:ins w:id="55" w:author="Steven Wenham" w:date="2020-11-03T11:15:00Z">
        <w:r>
          <w:t> </w:t>
        </w:r>
      </w:ins>
      <w:ins w:id="56" w:author="Steven Wenham" w:date="2020-11-03T11:14:00Z">
        <w:r>
          <w:rPr>
            <w:rFonts w:eastAsia="SimSun"/>
            <w:color w:val="auto"/>
            <w:lang w:eastAsia="en-US"/>
          </w:rPr>
          <w:t>[5] can be used</w:t>
        </w:r>
        <w:r w:rsidRPr="0059787F">
          <w:rPr>
            <w:rFonts w:eastAsia="SimSun"/>
            <w:color w:val="auto"/>
            <w:lang w:eastAsia="en-US"/>
          </w:rPr>
          <w:t>,</w:t>
        </w:r>
        <w:r>
          <w:rPr>
            <w:rFonts w:eastAsia="SimSun"/>
            <w:color w:val="auto"/>
            <w:lang w:eastAsia="en-US"/>
          </w:rPr>
          <w:t xml:space="preserve"> where the Link Modification Request message is the E2E PC5-S message</w:t>
        </w:r>
        <w:r w:rsidRPr="0059787F">
          <w:rPr>
            <w:rFonts w:eastAsia="SimSun"/>
            <w:color w:val="auto"/>
            <w:lang w:eastAsia="en-US"/>
          </w:rPr>
          <w:t>.</w:t>
        </w:r>
      </w:ins>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34B2A71" w:rsidR="00100D08" w:rsidRPr="00857A91" w:rsidRDefault="00100D08" w:rsidP="00857A91">
      <w:pPr>
        <w:rPr>
          <w:rFonts w:eastAsia="MS Mincho"/>
        </w:rPr>
      </w:pPr>
    </w:p>
    <w:sectPr w:rsidR="00100D08" w:rsidRPr="00857A9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2E47C" w14:textId="77777777" w:rsidR="00EF7D85" w:rsidRDefault="00EF7D85">
      <w:r>
        <w:separator/>
      </w:r>
    </w:p>
    <w:p w14:paraId="25D422F8" w14:textId="77777777" w:rsidR="00EF7D85" w:rsidRDefault="00EF7D85"/>
  </w:endnote>
  <w:endnote w:type="continuationSeparator" w:id="0">
    <w:p w14:paraId="140F72AF" w14:textId="77777777" w:rsidR="00EF7D85" w:rsidRDefault="00EF7D85">
      <w:r>
        <w:continuationSeparator/>
      </w:r>
    </w:p>
    <w:p w14:paraId="2FAF6BA8" w14:textId="77777777" w:rsidR="00EF7D85" w:rsidRDefault="00EF7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760B5D" w:rsidRDefault="00760B5D">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760B5D" w:rsidRDefault="00760B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760B5D" w:rsidRDefault="00760B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A6745" w14:textId="77777777" w:rsidR="00EF7D85" w:rsidRDefault="00EF7D85">
      <w:r>
        <w:separator/>
      </w:r>
    </w:p>
    <w:p w14:paraId="7EF8A259" w14:textId="77777777" w:rsidR="00EF7D85" w:rsidRDefault="00EF7D85"/>
  </w:footnote>
  <w:footnote w:type="continuationSeparator" w:id="0">
    <w:p w14:paraId="77E0D0A0" w14:textId="77777777" w:rsidR="00EF7D85" w:rsidRDefault="00EF7D85">
      <w:r>
        <w:continuationSeparator/>
      </w:r>
    </w:p>
    <w:p w14:paraId="06B07893" w14:textId="77777777" w:rsidR="00EF7D85" w:rsidRDefault="00EF7D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760B5D" w:rsidRDefault="00760B5D"/>
  <w:p w14:paraId="666D0EFE" w14:textId="77777777" w:rsidR="00760B5D" w:rsidRDefault="00760B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760B5D" w:rsidRDefault="00760B5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760B5D" w:rsidRDefault="00760B5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404B1">
      <w:rPr>
        <w:rFonts w:ascii="Arial" w:hAnsi="Arial" w:cs="Arial"/>
        <w:b/>
        <w:bCs/>
        <w:noProof/>
        <w:sz w:val="18"/>
      </w:rPr>
      <w:t>2</w:t>
    </w:r>
    <w:r>
      <w:rPr>
        <w:rFonts w:ascii="Arial" w:hAnsi="Arial" w:cs="Arial"/>
        <w:b/>
        <w:bCs/>
        <w:sz w:val="18"/>
      </w:rPr>
      <w:fldChar w:fldCharType="end"/>
    </w:r>
  </w:p>
  <w:p w14:paraId="2D33FE6B" w14:textId="77777777" w:rsidR="00760B5D" w:rsidRDefault="00760B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5pt;height:15.65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E678CD"/>
    <w:multiLevelType w:val="hybridMultilevel"/>
    <w:tmpl w:val="34482CDA"/>
    <w:lvl w:ilvl="0" w:tplc="9C1662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494D0D"/>
    <w:multiLevelType w:val="hybridMultilevel"/>
    <w:tmpl w:val="DC740894"/>
    <w:lvl w:ilvl="0" w:tplc="2398F4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5"/>
  </w:num>
  <w:num w:numId="5">
    <w:abstractNumId w:val="24"/>
  </w:num>
  <w:num w:numId="6">
    <w:abstractNumId w:val="33"/>
  </w:num>
  <w:num w:numId="7">
    <w:abstractNumId w:val="20"/>
  </w:num>
  <w:num w:numId="8">
    <w:abstractNumId w:val="23"/>
  </w:num>
  <w:num w:numId="9">
    <w:abstractNumId w:val="29"/>
  </w:num>
  <w:num w:numId="10">
    <w:abstractNumId w:val="35"/>
  </w:num>
  <w:num w:numId="11">
    <w:abstractNumId w:val="21"/>
  </w:num>
  <w:num w:numId="12">
    <w:abstractNumId w:val="10"/>
  </w:num>
  <w:num w:numId="13">
    <w:abstractNumId w:val="14"/>
  </w:num>
  <w:num w:numId="14">
    <w:abstractNumId w:val="22"/>
  </w:num>
  <w:num w:numId="15">
    <w:abstractNumId w:val="32"/>
  </w:num>
  <w:num w:numId="16">
    <w:abstractNumId w:val="17"/>
  </w:num>
  <w:num w:numId="17">
    <w:abstractNumId w:val="13"/>
  </w:num>
  <w:num w:numId="18">
    <w:abstractNumId w:val="25"/>
  </w:num>
  <w:num w:numId="19">
    <w:abstractNumId w:val="31"/>
  </w:num>
  <w:num w:numId="20">
    <w:abstractNumId w:val="30"/>
  </w:num>
  <w:num w:numId="21">
    <w:abstractNumId w:val="27"/>
  </w:num>
  <w:num w:numId="22">
    <w:abstractNumId w:val="34"/>
  </w:num>
  <w:num w:numId="23">
    <w:abstractNumId w:val="28"/>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 w:numId="36">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4A10"/>
    <w:rsid w:val="00045722"/>
    <w:rsid w:val="00045926"/>
    <w:rsid w:val="000467FA"/>
    <w:rsid w:val="00047051"/>
    <w:rsid w:val="00047991"/>
    <w:rsid w:val="00047C64"/>
    <w:rsid w:val="00050528"/>
    <w:rsid w:val="00050D23"/>
    <w:rsid w:val="00051B42"/>
    <w:rsid w:val="00052A29"/>
    <w:rsid w:val="00052C36"/>
    <w:rsid w:val="000549F0"/>
    <w:rsid w:val="000559CF"/>
    <w:rsid w:val="00056F95"/>
    <w:rsid w:val="0005715C"/>
    <w:rsid w:val="00060AEF"/>
    <w:rsid w:val="00060F24"/>
    <w:rsid w:val="00061367"/>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E12"/>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1E9"/>
    <w:rsid w:val="000B128A"/>
    <w:rsid w:val="000B131F"/>
    <w:rsid w:val="000B1493"/>
    <w:rsid w:val="000B2514"/>
    <w:rsid w:val="000B2AEE"/>
    <w:rsid w:val="000B30EE"/>
    <w:rsid w:val="000B3155"/>
    <w:rsid w:val="000B382D"/>
    <w:rsid w:val="000B3DD5"/>
    <w:rsid w:val="000B44DA"/>
    <w:rsid w:val="000B50B5"/>
    <w:rsid w:val="000B5575"/>
    <w:rsid w:val="000B6489"/>
    <w:rsid w:val="000B7343"/>
    <w:rsid w:val="000B77DD"/>
    <w:rsid w:val="000B79B7"/>
    <w:rsid w:val="000B79CA"/>
    <w:rsid w:val="000B7E6A"/>
    <w:rsid w:val="000C0426"/>
    <w:rsid w:val="000C04A7"/>
    <w:rsid w:val="000C05C6"/>
    <w:rsid w:val="000C13A3"/>
    <w:rsid w:val="000C21A0"/>
    <w:rsid w:val="000C29D7"/>
    <w:rsid w:val="000C2CB4"/>
    <w:rsid w:val="000C30B0"/>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6D05"/>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193"/>
    <w:rsid w:val="000F55E2"/>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A11"/>
    <w:rsid w:val="00102CCE"/>
    <w:rsid w:val="001041AA"/>
    <w:rsid w:val="0010430B"/>
    <w:rsid w:val="00104CDA"/>
    <w:rsid w:val="001059D1"/>
    <w:rsid w:val="00106D14"/>
    <w:rsid w:val="001070C1"/>
    <w:rsid w:val="0010795D"/>
    <w:rsid w:val="00107A82"/>
    <w:rsid w:val="00107C85"/>
    <w:rsid w:val="00107E22"/>
    <w:rsid w:val="00110662"/>
    <w:rsid w:val="00111B91"/>
    <w:rsid w:val="00111E3C"/>
    <w:rsid w:val="00112BF1"/>
    <w:rsid w:val="00113483"/>
    <w:rsid w:val="0011387E"/>
    <w:rsid w:val="001142B0"/>
    <w:rsid w:val="0011431F"/>
    <w:rsid w:val="00114F6F"/>
    <w:rsid w:val="001150B8"/>
    <w:rsid w:val="001151A6"/>
    <w:rsid w:val="001156E9"/>
    <w:rsid w:val="00115E18"/>
    <w:rsid w:val="00116151"/>
    <w:rsid w:val="00116439"/>
    <w:rsid w:val="001205BE"/>
    <w:rsid w:val="00120763"/>
    <w:rsid w:val="0012113A"/>
    <w:rsid w:val="00121739"/>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6CA4"/>
    <w:rsid w:val="00147EAA"/>
    <w:rsid w:val="00151266"/>
    <w:rsid w:val="001512CD"/>
    <w:rsid w:val="00151A7D"/>
    <w:rsid w:val="001520C4"/>
    <w:rsid w:val="001520C5"/>
    <w:rsid w:val="00152663"/>
    <w:rsid w:val="00152E53"/>
    <w:rsid w:val="001538DF"/>
    <w:rsid w:val="0015415B"/>
    <w:rsid w:val="001563C5"/>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00A"/>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CD"/>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C0A"/>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3DF"/>
    <w:rsid w:val="001C3A63"/>
    <w:rsid w:val="001C4445"/>
    <w:rsid w:val="001C479D"/>
    <w:rsid w:val="001C488F"/>
    <w:rsid w:val="001C50F0"/>
    <w:rsid w:val="001C6359"/>
    <w:rsid w:val="001C73E4"/>
    <w:rsid w:val="001C74D2"/>
    <w:rsid w:val="001C75BE"/>
    <w:rsid w:val="001C77F4"/>
    <w:rsid w:val="001D0433"/>
    <w:rsid w:val="001D0451"/>
    <w:rsid w:val="001D06A4"/>
    <w:rsid w:val="001D1200"/>
    <w:rsid w:val="001D1FB4"/>
    <w:rsid w:val="001D2DF9"/>
    <w:rsid w:val="001D3B17"/>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1"/>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1F2"/>
    <w:rsid w:val="002A3835"/>
    <w:rsid w:val="002A3C41"/>
    <w:rsid w:val="002A5339"/>
    <w:rsid w:val="002A69BA"/>
    <w:rsid w:val="002A6F90"/>
    <w:rsid w:val="002A7929"/>
    <w:rsid w:val="002B051E"/>
    <w:rsid w:val="002B0A3D"/>
    <w:rsid w:val="002B16CF"/>
    <w:rsid w:val="002B1D85"/>
    <w:rsid w:val="002B200F"/>
    <w:rsid w:val="002B21E7"/>
    <w:rsid w:val="002B2ABA"/>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3086"/>
    <w:rsid w:val="002D4952"/>
    <w:rsid w:val="002D49A4"/>
    <w:rsid w:val="002D58CB"/>
    <w:rsid w:val="002D5CFB"/>
    <w:rsid w:val="002D5E9C"/>
    <w:rsid w:val="002D6460"/>
    <w:rsid w:val="002D6EA2"/>
    <w:rsid w:val="002D7DAF"/>
    <w:rsid w:val="002E199D"/>
    <w:rsid w:val="002E1A08"/>
    <w:rsid w:val="002E1B45"/>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6034"/>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1F5A"/>
    <w:rsid w:val="00312459"/>
    <w:rsid w:val="003130E5"/>
    <w:rsid w:val="003142A3"/>
    <w:rsid w:val="0031486D"/>
    <w:rsid w:val="00314A5D"/>
    <w:rsid w:val="003153C7"/>
    <w:rsid w:val="00316392"/>
    <w:rsid w:val="00316798"/>
    <w:rsid w:val="00317BA6"/>
    <w:rsid w:val="00320F85"/>
    <w:rsid w:val="0032155D"/>
    <w:rsid w:val="00321785"/>
    <w:rsid w:val="00322EB0"/>
    <w:rsid w:val="00322FEF"/>
    <w:rsid w:val="00323DAB"/>
    <w:rsid w:val="003244C5"/>
    <w:rsid w:val="00324F09"/>
    <w:rsid w:val="00325BE6"/>
    <w:rsid w:val="00326415"/>
    <w:rsid w:val="003264F1"/>
    <w:rsid w:val="0032729A"/>
    <w:rsid w:val="00327CA6"/>
    <w:rsid w:val="00330C89"/>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E71"/>
    <w:rsid w:val="00353003"/>
    <w:rsid w:val="00353190"/>
    <w:rsid w:val="00353AA9"/>
    <w:rsid w:val="00353B68"/>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417"/>
    <w:rsid w:val="0038795A"/>
    <w:rsid w:val="00387F4D"/>
    <w:rsid w:val="00390645"/>
    <w:rsid w:val="00390F65"/>
    <w:rsid w:val="00391008"/>
    <w:rsid w:val="00391607"/>
    <w:rsid w:val="00391898"/>
    <w:rsid w:val="00391B9A"/>
    <w:rsid w:val="00391FF0"/>
    <w:rsid w:val="0039273B"/>
    <w:rsid w:val="00392EA7"/>
    <w:rsid w:val="00393992"/>
    <w:rsid w:val="00393AAA"/>
    <w:rsid w:val="00393E52"/>
    <w:rsid w:val="0039486F"/>
    <w:rsid w:val="003948EF"/>
    <w:rsid w:val="00394EDF"/>
    <w:rsid w:val="00395453"/>
    <w:rsid w:val="003957CC"/>
    <w:rsid w:val="00395E4C"/>
    <w:rsid w:val="003960DE"/>
    <w:rsid w:val="00396CFF"/>
    <w:rsid w:val="003970D5"/>
    <w:rsid w:val="00397AAE"/>
    <w:rsid w:val="00397CED"/>
    <w:rsid w:val="00397F82"/>
    <w:rsid w:val="00397FCF"/>
    <w:rsid w:val="003A02E5"/>
    <w:rsid w:val="003A11FD"/>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68FC"/>
    <w:rsid w:val="0043031B"/>
    <w:rsid w:val="0043128E"/>
    <w:rsid w:val="0043186C"/>
    <w:rsid w:val="00431F48"/>
    <w:rsid w:val="00433E88"/>
    <w:rsid w:val="00434BDE"/>
    <w:rsid w:val="00434C1E"/>
    <w:rsid w:val="00436533"/>
    <w:rsid w:val="004371CC"/>
    <w:rsid w:val="004374F1"/>
    <w:rsid w:val="00440861"/>
    <w:rsid w:val="0044116E"/>
    <w:rsid w:val="00441218"/>
    <w:rsid w:val="00441C32"/>
    <w:rsid w:val="00441E13"/>
    <w:rsid w:val="00443252"/>
    <w:rsid w:val="004438D7"/>
    <w:rsid w:val="00443F2F"/>
    <w:rsid w:val="004443A5"/>
    <w:rsid w:val="004452BF"/>
    <w:rsid w:val="004457F6"/>
    <w:rsid w:val="004478B2"/>
    <w:rsid w:val="00447B4C"/>
    <w:rsid w:val="00447CB9"/>
    <w:rsid w:val="00450259"/>
    <w:rsid w:val="004502C0"/>
    <w:rsid w:val="004503FD"/>
    <w:rsid w:val="00450E86"/>
    <w:rsid w:val="004522C7"/>
    <w:rsid w:val="00452824"/>
    <w:rsid w:val="004535FC"/>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4CD"/>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1B"/>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2FC2"/>
    <w:rsid w:val="00514201"/>
    <w:rsid w:val="005142BF"/>
    <w:rsid w:val="00514958"/>
    <w:rsid w:val="00514BDB"/>
    <w:rsid w:val="00514D5C"/>
    <w:rsid w:val="00514F32"/>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5FD"/>
    <w:rsid w:val="00527F42"/>
    <w:rsid w:val="005304F4"/>
    <w:rsid w:val="0053082E"/>
    <w:rsid w:val="0053089E"/>
    <w:rsid w:val="00530C8A"/>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5BD"/>
    <w:rsid w:val="0055392F"/>
    <w:rsid w:val="00554109"/>
    <w:rsid w:val="00554593"/>
    <w:rsid w:val="00554C55"/>
    <w:rsid w:val="00555F6C"/>
    <w:rsid w:val="00556068"/>
    <w:rsid w:val="005568FB"/>
    <w:rsid w:val="00556BBB"/>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0A9D"/>
    <w:rsid w:val="00572BA6"/>
    <w:rsid w:val="00572EE7"/>
    <w:rsid w:val="00573043"/>
    <w:rsid w:val="00573C90"/>
    <w:rsid w:val="005746B5"/>
    <w:rsid w:val="00574A05"/>
    <w:rsid w:val="0057683F"/>
    <w:rsid w:val="00576BAD"/>
    <w:rsid w:val="00576F70"/>
    <w:rsid w:val="0057780B"/>
    <w:rsid w:val="00577C3B"/>
    <w:rsid w:val="00581874"/>
    <w:rsid w:val="00581C35"/>
    <w:rsid w:val="00582750"/>
    <w:rsid w:val="005827C3"/>
    <w:rsid w:val="00582896"/>
    <w:rsid w:val="00582D40"/>
    <w:rsid w:val="00584286"/>
    <w:rsid w:val="00585C3B"/>
    <w:rsid w:val="005860AC"/>
    <w:rsid w:val="005877BC"/>
    <w:rsid w:val="00587DD5"/>
    <w:rsid w:val="00587FD0"/>
    <w:rsid w:val="00590388"/>
    <w:rsid w:val="00590750"/>
    <w:rsid w:val="00590772"/>
    <w:rsid w:val="00591AC5"/>
    <w:rsid w:val="005920E5"/>
    <w:rsid w:val="005932C8"/>
    <w:rsid w:val="00593984"/>
    <w:rsid w:val="0059430C"/>
    <w:rsid w:val="00595C4B"/>
    <w:rsid w:val="00596128"/>
    <w:rsid w:val="005963DF"/>
    <w:rsid w:val="005976E8"/>
    <w:rsid w:val="0059773D"/>
    <w:rsid w:val="0059787F"/>
    <w:rsid w:val="005A1269"/>
    <w:rsid w:val="005A1980"/>
    <w:rsid w:val="005A26B4"/>
    <w:rsid w:val="005A29F2"/>
    <w:rsid w:val="005A5CCE"/>
    <w:rsid w:val="005A5F82"/>
    <w:rsid w:val="005A69E3"/>
    <w:rsid w:val="005B0114"/>
    <w:rsid w:val="005B0175"/>
    <w:rsid w:val="005B02B2"/>
    <w:rsid w:val="005B0979"/>
    <w:rsid w:val="005B2422"/>
    <w:rsid w:val="005B278B"/>
    <w:rsid w:val="005B38A2"/>
    <w:rsid w:val="005B39D5"/>
    <w:rsid w:val="005B3AE2"/>
    <w:rsid w:val="005B3FB9"/>
    <w:rsid w:val="005B49B5"/>
    <w:rsid w:val="005B605D"/>
    <w:rsid w:val="005B6571"/>
    <w:rsid w:val="005B6969"/>
    <w:rsid w:val="005B6D68"/>
    <w:rsid w:val="005C04A8"/>
    <w:rsid w:val="005C0AC3"/>
    <w:rsid w:val="005C1260"/>
    <w:rsid w:val="005C1CE7"/>
    <w:rsid w:val="005C2141"/>
    <w:rsid w:val="005C23C2"/>
    <w:rsid w:val="005C2430"/>
    <w:rsid w:val="005C27AD"/>
    <w:rsid w:val="005C28CC"/>
    <w:rsid w:val="005C2F29"/>
    <w:rsid w:val="005C2FDB"/>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50A2"/>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A9F"/>
    <w:rsid w:val="005F1C2B"/>
    <w:rsid w:val="005F1D54"/>
    <w:rsid w:val="005F209C"/>
    <w:rsid w:val="005F23C8"/>
    <w:rsid w:val="005F302E"/>
    <w:rsid w:val="005F33AF"/>
    <w:rsid w:val="005F35E0"/>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6C74"/>
    <w:rsid w:val="006070EC"/>
    <w:rsid w:val="0061057A"/>
    <w:rsid w:val="00610762"/>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F1F"/>
    <w:rsid w:val="006342F2"/>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57FEA"/>
    <w:rsid w:val="0066251F"/>
    <w:rsid w:val="00663D04"/>
    <w:rsid w:val="00663D0F"/>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661"/>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56ED"/>
    <w:rsid w:val="00696865"/>
    <w:rsid w:val="0069689F"/>
    <w:rsid w:val="0069690B"/>
    <w:rsid w:val="00696998"/>
    <w:rsid w:val="00696D6A"/>
    <w:rsid w:val="006974E6"/>
    <w:rsid w:val="0069750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1EA"/>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7205"/>
    <w:rsid w:val="007009DC"/>
    <w:rsid w:val="00702BA4"/>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1F"/>
    <w:rsid w:val="0073012F"/>
    <w:rsid w:val="00730B98"/>
    <w:rsid w:val="00732A84"/>
    <w:rsid w:val="007330F3"/>
    <w:rsid w:val="0073349C"/>
    <w:rsid w:val="007339F5"/>
    <w:rsid w:val="00733C3F"/>
    <w:rsid w:val="00734562"/>
    <w:rsid w:val="00734DB5"/>
    <w:rsid w:val="00735A00"/>
    <w:rsid w:val="007362CE"/>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5E43"/>
    <w:rsid w:val="00756755"/>
    <w:rsid w:val="00757168"/>
    <w:rsid w:val="007572BB"/>
    <w:rsid w:val="0075739D"/>
    <w:rsid w:val="007573CC"/>
    <w:rsid w:val="00757515"/>
    <w:rsid w:val="0076013E"/>
    <w:rsid w:val="00760B5D"/>
    <w:rsid w:val="0076192F"/>
    <w:rsid w:val="00762063"/>
    <w:rsid w:val="00762143"/>
    <w:rsid w:val="00762A9C"/>
    <w:rsid w:val="00763BE6"/>
    <w:rsid w:val="00763E75"/>
    <w:rsid w:val="007648DE"/>
    <w:rsid w:val="00764DF2"/>
    <w:rsid w:val="0076702C"/>
    <w:rsid w:val="00767C2D"/>
    <w:rsid w:val="00767CEE"/>
    <w:rsid w:val="0077042B"/>
    <w:rsid w:val="007712FD"/>
    <w:rsid w:val="00771559"/>
    <w:rsid w:val="007720BE"/>
    <w:rsid w:val="007720FB"/>
    <w:rsid w:val="0077233F"/>
    <w:rsid w:val="00772F47"/>
    <w:rsid w:val="00773BC3"/>
    <w:rsid w:val="00773C34"/>
    <w:rsid w:val="00773CB4"/>
    <w:rsid w:val="007743A0"/>
    <w:rsid w:val="0077441D"/>
    <w:rsid w:val="00774AA7"/>
    <w:rsid w:val="0077598A"/>
    <w:rsid w:val="0077607D"/>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9A9"/>
    <w:rsid w:val="007A3C32"/>
    <w:rsid w:val="007A3E80"/>
    <w:rsid w:val="007A42A5"/>
    <w:rsid w:val="007A571E"/>
    <w:rsid w:val="007A575F"/>
    <w:rsid w:val="007A6135"/>
    <w:rsid w:val="007A70F7"/>
    <w:rsid w:val="007B085A"/>
    <w:rsid w:val="007B1309"/>
    <w:rsid w:val="007B13EA"/>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B7FB9"/>
    <w:rsid w:val="007C0D39"/>
    <w:rsid w:val="007C107C"/>
    <w:rsid w:val="007C1086"/>
    <w:rsid w:val="007C1335"/>
    <w:rsid w:val="007C1359"/>
    <w:rsid w:val="007C19E8"/>
    <w:rsid w:val="007C26CD"/>
    <w:rsid w:val="007C2892"/>
    <w:rsid w:val="007C2972"/>
    <w:rsid w:val="007C4A64"/>
    <w:rsid w:val="007C5E11"/>
    <w:rsid w:val="007C646B"/>
    <w:rsid w:val="007C71BB"/>
    <w:rsid w:val="007C75CA"/>
    <w:rsid w:val="007C7E3B"/>
    <w:rsid w:val="007D1079"/>
    <w:rsid w:val="007D12ED"/>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73F"/>
    <w:rsid w:val="007F3D31"/>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18D6"/>
    <w:rsid w:val="00821911"/>
    <w:rsid w:val="00821AE8"/>
    <w:rsid w:val="00821DAB"/>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33"/>
    <w:rsid w:val="00841C7D"/>
    <w:rsid w:val="00842C2E"/>
    <w:rsid w:val="00844157"/>
    <w:rsid w:val="008449F4"/>
    <w:rsid w:val="00844B8F"/>
    <w:rsid w:val="00844DBB"/>
    <w:rsid w:val="0084515B"/>
    <w:rsid w:val="00850D4E"/>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0D8D"/>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77004"/>
    <w:rsid w:val="00880AA1"/>
    <w:rsid w:val="008810DD"/>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02B"/>
    <w:rsid w:val="008A1539"/>
    <w:rsid w:val="008A17F2"/>
    <w:rsid w:val="008A1C78"/>
    <w:rsid w:val="008A313F"/>
    <w:rsid w:val="008A44CC"/>
    <w:rsid w:val="008A4928"/>
    <w:rsid w:val="008A492C"/>
    <w:rsid w:val="008A4A5E"/>
    <w:rsid w:val="008A4F48"/>
    <w:rsid w:val="008A59E9"/>
    <w:rsid w:val="008B15E3"/>
    <w:rsid w:val="008B162F"/>
    <w:rsid w:val="008B1812"/>
    <w:rsid w:val="008B1D4F"/>
    <w:rsid w:val="008B1FF0"/>
    <w:rsid w:val="008B216C"/>
    <w:rsid w:val="008B2A41"/>
    <w:rsid w:val="008B2EF7"/>
    <w:rsid w:val="008B30A7"/>
    <w:rsid w:val="008B3F6A"/>
    <w:rsid w:val="008B483E"/>
    <w:rsid w:val="008B50BD"/>
    <w:rsid w:val="008B5BFD"/>
    <w:rsid w:val="008B5F00"/>
    <w:rsid w:val="008B5FA2"/>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235"/>
    <w:rsid w:val="0090740B"/>
    <w:rsid w:val="00907DB9"/>
    <w:rsid w:val="00907EB0"/>
    <w:rsid w:val="009106FA"/>
    <w:rsid w:val="00911EB1"/>
    <w:rsid w:val="00911EC0"/>
    <w:rsid w:val="009151B8"/>
    <w:rsid w:val="0091538B"/>
    <w:rsid w:val="00915397"/>
    <w:rsid w:val="00915DEC"/>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16A5"/>
    <w:rsid w:val="00942421"/>
    <w:rsid w:val="00942586"/>
    <w:rsid w:val="009425EC"/>
    <w:rsid w:val="00942A8D"/>
    <w:rsid w:val="00943823"/>
    <w:rsid w:val="009438E8"/>
    <w:rsid w:val="00945C17"/>
    <w:rsid w:val="00945CD5"/>
    <w:rsid w:val="00947C57"/>
    <w:rsid w:val="00950198"/>
    <w:rsid w:val="00950B60"/>
    <w:rsid w:val="00950FCA"/>
    <w:rsid w:val="00951BDD"/>
    <w:rsid w:val="0095205A"/>
    <w:rsid w:val="00953ADD"/>
    <w:rsid w:val="00953C09"/>
    <w:rsid w:val="00953CD8"/>
    <w:rsid w:val="0095413B"/>
    <w:rsid w:val="0095460C"/>
    <w:rsid w:val="0095559B"/>
    <w:rsid w:val="009555AB"/>
    <w:rsid w:val="00955DC3"/>
    <w:rsid w:val="0095721F"/>
    <w:rsid w:val="009572DA"/>
    <w:rsid w:val="00960219"/>
    <w:rsid w:val="00961022"/>
    <w:rsid w:val="00962581"/>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2FC"/>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C05"/>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D6F"/>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B92"/>
    <w:rsid w:val="009D2D74"/>
    <w:rsid w:val="009D2E6B"/>
    <w:rsid w:val="009D361F"/>
    <w:rsid w:val="009D3A4F"/>
    <w:rsid w:val="009D45BA"/>
    <w:rsid w:val="009D534A"/>
    <w:rsid w:val="009D5459"/>
    <w:rsid w:val="009D5D8E"/>
    <w:rsid w:val="009D7B5D"/>
    <w:rsid w:val="009E051A"/>
    <w:rsid w:val="009E07AB"/>
    <w:rsid w:val="009E0B1A"/>
    <w:rsid w:val="009E2F6A"/>
    <w:rsid w:val="009E3D4D"/>
    <w:rsid w:val="009E4567"/>
    <w:rsid w:val="009E4DEA"/>
    <w:rsid w:val="009E5AD2"/>
    <w:rsid w:val="009E5E33"/>
    <w:rsid w:val="009E70A9"/>
    <w:rsid w:val="009E7AAA"/>
    <w:rsid w:val="009F00BC"/>
    <w:rsid w:val="009F092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22F"/>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10B"/>
    <w:rsid w:val="00A34195"/>
    <w:rsid w:val="00A34535"/>
    <w:rsid w:val="00A346F9"/>
    <w:rsid w:val="00A35752"/>
    <w:rsid w:val="00A35FA2"/>
    <w:rsid w:val="00A36010"/>
    <w:rsid w:val="00A36832"/>
    <w:rsid w:val="00A36B70"/>
    <w:rsid w:val="00A405E7"/>
    <w:rsid w:val="00A414AE"/>
    <w:rsid w:val="00A41D5F"/>
    <w:rsid w:val="00A4256A"/>
    <w:rsid w:val="00A42794"/>
    <w:rsid w:val="00A427D1"/>
    <w:rsid w:val="00A42AC4"/>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31A"/>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7DB"/>
    <w:rsid w:val="00A978BF"/>
    <w:rsid w:val="00A97CE6"/>
    <w:rsid w:val="00AA0654"/>
    <w:rsid w:val="00AA11D6"/>
    <w:rsid w:val="00AA170E"/>
    <w:rsid w:val="00AA2166"/>
    <w:rsid w:val="00AA27DB"/>
    <w:rsid w:val="00AA2922"/>
    <w:rsid w:val="00AA2B82"/>
    <w:rsid w:val="00AA2EC1"/>
    <w:rsid w:val="00AA3334"/>
    <w:rsid w:val="00AA3DE8"/>
    <w:rsid w:val="00AA41C0"/>
    <w:rsid w:val="00AA4733"/>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994"/>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5EEB"/>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1918"/>
    <w:rsid w:val="00B0250E"/>
    <w:rsid w:val="00B02BFC"/>
    <w:rsid w:val="00B02CC0"/>
    <w:rsid w:val="00B03770"/>
    <w:rsid w:val="00B03D58"/>
    <w:rsid w:val="00B03E15"/>
    <w:rsid w:val="00B03F2F"/>
    <w:rsid w:val="00B045B6"/>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3C5"/>
    <w:rsid w:val="00B21492"/>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35BF"/>
    <w:rsid w:val="00B438A2"/>
    <w:rsid w:val="00B441EC"/>
    <w:rsid w:val="00B444C8"/>
    <w:rsid w:val="00B44B3B"/>
    <w:rsid w:val="00B44FFE"/>
    <w:rsid w:val="00B45130"/>
    <w:rsid w:val="00B462EC"/>
    <w:rsid w:val="00B464DA"/>
    <w:rsid w:val="00B4657F"/>
    <w:rsid w:val="00B47437"/>
    <w:rsid w:val="00B47691"/>
    <w:rsid w:val="00B4781C"/>
    <w:rsid w:val="00B47EE4"/>
    <w:rsid w:val="00B5096F"/>
    <w:rsid w:val="00B51FF2"/>
    <w:rsid w:val="00B526DF"/>
    <w:rsid w:val="00B52E25"/>
    <w:rsid w:val="00B5315C"/>
    <w:rsid w:val="00B54EF4"/>
    <w:rsid w:val="00B54F53"/>
    <w:rsid w:val="00B552AB"/>
    <w:rsid w:val="00B55756"/>
    <w:rsid w:val="00B558B3"/>
    <w:rsid w:val="00B55BE9"/>
    <w:rsid w:val="00B560D2"/>
    <w:rsid w:val="00B5769D"/>
    <w:rsid w:val="00B57A52"/>
    <w:rsid w:val="00B57B4F"/>
    <w:rsid w:val="00B61329"/>
    <w:rsid w:val="00B61BA6"/>
    <w:rsid w:val="00B62A6D"/>
    <w:rsid w:val="00B63449"/>
    <w:rsid w:val="00B6361C"/>
    <w:rsid w:val="00B65C8C"/>
    <w:rsid w:val="00B661BA"/>
    <w:rsid w:val="00B66E5B"/>
    <w:rsid w:val="00B67B0A"/>
    <w:rsid w:val="00B702BB"/>
    <w:rsid w:val="00B71D07"/>
    <w:rsid w:val="00B71DC3"/>
    <w:rsid w:val="00B71E39"/>
    <w:rsid w:val="00B72CC6"/>
    <w:rsid w:val="00B73456"/>
    <w:rsid w:val="00B737F3"/>
    <w:rsid w:val="00B738FB"/>
    <w:rsid w:val="00B741F2"/>
    <w:rsid w:val="00B74A06"/>
    <w:rsid w:val="00B757FF"/>
    <w:rsid w:val="00B75989"/>
    <w:rsid w:val="00B770EA"/>
    <w:rsid w:val="00B77B34"/>
    <w:rsid w:val="00B80AE5"/>
    <w:rsid w:val="00B80DC6"/>
    <w:rsid w:val="00B8145C"/>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18"/>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3DF0"/>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87C"/>
    <w:rsid w:val="00BE3CA1"/>
    <w:rsid w:val="00BE42F2"/>
    <w:rsid w:val="00BE469E"/>
    <w:rsid w:val="00BE672B"/>
    <w:rsid w:val="00BE6AFC"/>
    <w:rsid w:val="00BE7103"/>
    <w:rsid w:val="00BE72F8"/>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412A"/>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A33"/>
    <w:rsid w:val="00C64546"/>
    <w:rsid w:val="00C648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2B09"/>
    <w:rsid w:val="00C936C0"/>
    <w:rsid w:val="00C93857"/>
    <w:rsid w:val="00C93C88"/>
    <w:rsid w:val="00C948FD"/>
    <w:rsid w:val="00C95A98"/>
    <w:rsid w:val="00C96367"/>
    <w:rsid w:val="00C96969"/>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767"/>
    <w:rsid w:val="00CB285D"/>
    <w:rsid w:val="00CB31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C52"/>
    <w:rsid w:val="00D31DC4"/>
    <w:rsid w:val="00D32650"/>
    <w:rsid w:val="00D328F9"/>
    <w:rsid w:val="00D32C9F"/>
    <w:rsid w:val="00D32CAC"/>
    <w:rsid w:val="00D3371A"/>
    <w:rsid w:val="00D35E4E"/>
    <w:rsid w:val="00D36C53"/>
    <w:rsid w:val="00D36CCD"/>
    <w:rsid w:val="00D36E7A"/>
    <w:rsid w:val="00D40041"/>
    <w:rsid w:val="00D400AB"/>
    <w:rsid w:val="00D40158"/>
    <w:rsid w:val="00D404B1"/>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EE8"/>
    <w:rsid w:val="00D6339A"/>
    <w:rsid w:val="00D64816"/>
    <w:rsid w:val="00D64BFB"/>
    <w:rsid w:val="00D64FEE"/>
    <w:rsid w:val="00D661CE"/>
    <w:rsid w:val="00D66AFE"/>
    <w:rsid w:val="00D67CFD"/>
    <w:rsid w:val="00D702CB"/>
    <w:rsid w:val="00D703C5"/>
    <w:rsid w:val="00D710EE"/>
    <w:rsid w:val="00D7132C"/>
    <w:rsid w:val="00D71B57"/>
    <w:rsid w:val="00D71DB9"/>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2C30"/>
    <w:rsid w:val="00D93697"/>
    <w:rsid w:val="00D93D2F"/>
    <w:rsid w:val="00D94395"/>
    <w:rsid w:val="00D95377"/>
    <w:rsid w:val="00D954D5"/>
    <w:rsid w:val="00D96371"/>
    <w:rsid w:val="00D96E0E"/>
    <w:rsid w:val="00D96FF5"/>
    <w:rsid w:val="00D97F1A"/>
    <w:rsid w:val="00DA0B61"/>
    <w:rsid w:val="00DA1AA5"/>
    <w:rsid w:val="00DA29D5"/>
    <w:rsid w:val="00DA2AA6"/>
    <w:rsid w:val="00DA3AEF"/>
    <w:rsid w:val="00DA3D27"/>
    <w:rsid w:val="00DA3DCA"/>
    <w:rsid w:val="00DA4A95"/>
    <w:rsid w:val="00DA4D09"/>
    <w:rsid w:val="00DA53F6"/>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30E"/>
    <w:rsid w:val="00DC4A42"/>
    <w:rsid w:val="00DC5335"/>
    <w:rsid w:val="00DC66C7"/>
    <w:rsid w:val="00DC6779"/>
    <w:rsid w:val="00DC7E89"/>
    <w:rsid w:val="00DD06D1"/>
    <w:rsid w:val="00DD18EA"/>
    <w:rsid w:val="00DD1F77"/>
    <w:rsid w:val="00DD1FA5"/>
    <w:rsid w:val="00DD23E2"/>
    <w:rsid w:val="00DD278C"/>
    <w:rsid w:val="00DD2B73"/>
    <w:rsid w:val="00DD2D8C"/>
    <w:rsid w:val="00DD2FA7"/>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988"/>
    <w:rsid w:val="00DF1A53"/>
    <w:rsid w:val="00DF2E05"/>
    <w:rsid w:val="00DF332D"/>
    <w:rsid w:val="00DF35F4"/>
    <w:rsid w:val="00DF3AD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414"/>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A6D"/>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4A52"/>
    <w:rsid w:val="00E45525"/>
    <w:rsid w:val="00E4599A"/>
    <w:rsid w:val="00E46AC5"/>
    <w:rsid w:val="00E46E1F"/>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332"/>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E8F"/>
    <w:rsid w:val="00EA0C70"/>
    <w:rsid w:val="00EA17E6"/>
    <w:rsid w:val="00EA1D56"/>
    <w:rsid w:val="00EA28B3"/>
    <w:rsid w:val="00EA300E"/>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AFB"/>
    <w:rsid w:val="00ED2B2B"/>
    <w:rsid w:val="00ED491C"/>
    <w:rsid w:val="00ED4BA1"/>
    <w:rsid w:val="00ED4E38"/>
    <w:rsid w:val="00ED5B01"/>
    <w:rsid w:val="00ED5DA1"/>
    <w:rsid w:val="00ED5EE3"/>
    <w:rsid w:val="00ED6F1A"/>
    <w:rsid w:val="00ED7515"/>
    <w:rsid w:val="00ED7F08"/>
    <w:rsid w:val="00EE11C9"/>
    <w:rsid w:val="00EE1219"/>
    <w:rsid w:val="00EE1F27"/>
    <w:rsid w:val="00EE2FD9"/>
    <w:rsid w:val="00EE30F3"/>
    <w:rsid w:val="00EE332F"/>
    <w:rsid w:val="00EE42CC"/>
    <w:rsid w:val="00EE4662"/>
    <w:rsid w:val="00EE486E"/>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EF7D85"/>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6446"/>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3CE4"/>
    <w:rsid w:val="00F2422D"/>
    <w:rsid w:val="00F245D1"/>
    <w:rsid w:val="00F25F12"/>
    <w:rsid w:val="00F2630C"/>
    <w:rsid w:val="00F266B9"/>
    <w:rsid w:val="00F26B7C"/>
    <w:rsid w:val="00F27799"/>
    <w:rsid w:val="00F27B50"/>
    <w:rsid w:val="00F30682"/>
    <w:rsid w:val="00F30A3A"/>
    <w:rsid w:val="00F30F2E"/>
    <w:rsid w:val="00F31A12"/>
    <w:rsid w:val="00F31FC9"/>
    <w:rsid w:val="00F32043"/>
    <w:rsid w:val="00F326D3"/>
    <w:rsid w:val="00F3292D"/>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775"/>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15B7"/>
    <w:rsid w:val="00F725F4"/>
    <w:rsid w:val="00F72B8D"/>
    <w:rsid w:val="00F72DB4"/>
    <w:rsid w:val="00F73F19"/>
    <w:rsid w:val="00F74EBC"/>
    <w:rsid w:val="00F75725"/>
    <w:rsid w:val="00F76259"/>
    <w:rsid w:val="00F76A87"/>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C0"/>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CF6"/>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4237AE-155A-45A5-8152-834104063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727</Words>
  <Characters>4147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10</cp:revision>
  <cp:lastPrinted>2018-08-13T16:59:00Z</cp:lastPrinted>
  <dcterms:created xsi:type="dcterms:W3CDTF">2020-11-03T09:44:00Z</dcterms:created>
  <dcterms:modified xsi:type="dcterms:W3CDTF">2020-11-09T14:05:00Z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